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4D0" w:rsidRDefault="001D0E25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Утвержден</w:t>
      </w:r>
      <w:r>
        <w:rPr>
          <w:rFonts w:ascii="Times New Roman" w:hAnsi="Times New Roman"/>
          <w:b w:val="0"/>
          <w:color w:val="000000"/>
          <w:sz w:val="24"/>
          <w:szCs w:val="24"/>
        </w:rPr>
        <w:br/>
        <w:t xml:space="preserve">приказом </w:t>
      </w:r>
      <w:del w:id="0" w:author="Pro7" w:date="2025-05-27T11:48:00Z">
        <w:r w:rsidDel="001D0E25">
          <w:rPr>
            <w:rFonts w:ascii="Times New Roman" w:hAnsi="Times New Roman"/>
            <w:b w:val="0"/>
            <w:color w:val="000000"/>
            <w:sz w:val="24"/>
            <w:szCs w:val="24"/>
          </w:rPr>
          <w:delText>ПАО «Россети Северо-Запад»</w:delText>
        </w:r>
      </w:del>
      <w:ins w:id="1" w:author="Pro7" w:date="2025-05-27T11:48:00Z">
        <w:r>
          <w:rPr>
            <w:rFonts w:ascii="Times New Roman" w:hAnsi="Times New Roman"/>
            <w:b w:val="0"/>
            <w:color w:val="000000"/>
            <w:sz w:val="24"/>
            <w:szCs w:val="24"/>
          </w:rPr>
          <w:t>ООО «ЖКС»</w:t>
        </w:r>
      </w:ins>
      <w:r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</w:p>
    <w:p w:rsidR="00D514D0" w:rsidRDefault="001D0E25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от ___________ № _____</w:t>
      </w:r>
    </w:p>
    <w:p w:rsidR="00D514D0" w:rsidRDefault="00D514D0">
      <w:pPr>
        <w:pStyle w:val="1"/>
        <w:spacing w:before="0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D514D0" w:rsidRDefault="001D0E25">
      <w:pPr>
        <w:pStyle w:val="1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ПАСПОРТ УСЛУГИ (ПРОЦЕССА) </w:t>
      </w:r>
      <w:del w:id="2" w:author="Pro7" w:date="2025-05-27T11:48:00Z">
        <w:r w:rsidDel="001D0E25">
          <w:rPr>
            <w:rFonts w:ascii="Times New Roman" w:hAnsi="Times New Roman"/>
            <w:color w:val="000000"/>
            <w:sz w:val="24"/>
            <w:szCs w:val="24"/>
          </w:rPr>
          <w:delText>ПАО «РОССЕТИ СЕВЕРО-ЗАПАД»</w:delText>
        </w:r>
      </w:del>
      <w:ins w:id="3" w:author="Pro7" w:date="2025-05-27T11:48:00Z">
        <w:r>
          <w:rPr>
            <w:rFonts w:ascii="Times New Roman" w:hAnsi="Times New Roman"/>
            <w:color w:val="000000"/>
            <w:sz w:val="24"/>
            <w:szCs w:val="24"/>
          </w:rPr>
          <w:t>ООО «ЖКС»</w:t>
        </w:r>
      </w:ins>
    </w:p>
    <w:p w:rsidR="00D514D0" w:rsidRDefault="00D514D0">
      <w:pPr>
        <w:tabs>
          <w:tab w:val="left" w:pos="8505"/>
        </w:tabs>
        <w:spacing w:after="0"/>
        <w:ind w:left="8222"/>
        <w:rPr>
          <w:rFonts w:ascii="Times New Roman" w:hAnsi="Times New Roman"/>
          <w:color w:val="000000"/>
          <w:sz w:val="20"/>
          <w:szCs w:val="20"/>
        </w:rPr>
      </w:pPr>
    </w:p>
    <w:p w:rsidR="00D514D0" w:rsidRDefault="001D0E25">
      <w:pPr>
        <w:spacing w:after="0" w:line="240" w:lineRule="auto"/>
        <w:jc w:val="center"/>
      </w:pPr>
      <w:r>
        <w:rPr>
          <w:rFonts w:ascii="Times New Roman" w:hAnsi="Times New Roman"/>
          <w:b/>
          <w:color w:val="548DD4"/>
          <w:sz w:val="24"/>
          <w:szCs w:val="24"/>
        </w:rPr>
        <w:t>КОД 2.4 ВРЕМЕННОЕ ТЕХНОЛОГИЧЕСКОЕ ПРИСОЕДИНЕНИЕ К ЭЛЕКТРИЧЕСКИМ СЕТЯМ СЕТЕВОЙ ОРГАНИЗАЦИИ</w:t>
      </w:r>
    </w:p>
    <w:p w:rsidR="00D514D0" w:rsidRDefault="00D514D0">
      <w:pPr>
        <w:pStyle w:val="ConsPlusNonformat"/>
        <w:rPr>
          <w:rFonts w:ascii="Times New Roman" w:hAnsi="Times New Roman" w:cs="Times New Roman"/>
          <w:b/>
          <w:color w:val="548DD4"/>
          <w:sz w:val="24"/>
          <w:szCs w:val="24"/>
        </w:rPr>
      </w:pPr>
    </w:p>
    <w:p w:rsidR="00D514D0" w:rsidRDefault="001D0E25">
      <w:pPr>
        <w:spacing w:after="0" w:line="240" w:lineRule="auto"/>
        <w:jc w:val="both"/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КРУГ ЗАЯВИТЕЛЕЙ: </w:t>
      </w:r>
      <w:r>
        <w:rPr>
          <w:rFonts w:ascii="Times New Roman" w:hAnsi="Times New Roman"/>
          <w:sz w:val="24"/>
          <w:szCs w:val="24"/>
        </w:rPr>
        <w:t xml:space="preserve">физическое лицо, индивидуальный предприниматель или юридическое лицо, имеющие намерение осуществить временное технологическое присоединение энергопринимающих устройств по третьей категории надежности электроснабжения на уровне напряжения ниже 35 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 xml:space="preserve"> до наст</w:t>
      </w:r>
      <w:r>
        <w:rPr>
          <w:rFonts w:ascii="Times New Roman" w:hAnsi="Times New Roman"/>
          <w:sz w:val="24"/>
          <w:szCs w:val="24"/>
        </w:rPr>
        <w:t xml:space="preserve">упления срока технологического присоединения по постоянной схеме, </w:t>
      </w:r>
      <w:proofErr w:type="gramStart"/>
      <w:r>
        <w:rPr>
          <w:rFonts w:ascii="Times New Roman" w:hAnsi="Times New Roman"/>
          <w:sz w:val="24"/>
          <w:szCs w:val="24"/>
        </w:rPr>
        <w:t>либо</w:t>
      </w:r>
      <w:proofErr w:type="gramEnd"/>
      <w:r>
        <w:rPr>
          <w:rFonts w:ascii="Times New Roman" w:hAnsi="Times New Roman"/>
          <w:sz w:val="24"/>
          <w:szCs w:val="24"/>
        </w:rPr>
        <w:t xml:space="preserve"> когда </w:t>
      </w:r>
      <w:proofErr w:type="spellStart"/>
      <w:r>
        <w:rPr>
          <w:rFonts w:ascii="Times New Roman" w:hAnsi="Times New Roman"/>
          <w:sz w:val="24"/>
          <w:szCs w:val="24"/>
        </w:rPr>
        <w:t>энергопринимающие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устройства являются передвижными и имеют максимальную мощность до 150 кВт включительно на срок до 12 месяцев.</w:t>
      </w:r>
    </w:p>
    <w:p w:rsidR="00D514D0" w:rsidRDefault="001D0E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РАЗМЕР ПЛАТЫ ЗА ПРЕДОСТАВЛЕНИЕ УСЛУГИ (ПРОЦЕССА) И </w:t>
      </w:r>
      <w:r>
        <w:rPr>
          <w:rFonts w:ascii="Times New Roman" w:hAnsi="Times New Roman"/>
          <w:b/>
          <w:color w:val="548DD4"/>
          <w:sz w:val="24"/>
          <w:szCs w:val="24"/>
        </w:rPr>
        <w:t>ОСНОВАНИЕ ЕЕ ВЗИМАНИЯ: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514D0" w:rsidRDefault="001D0E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FontStyle63"/>
          <w:sz w:val="24"/>
          <w:szCs w:val="24"/>
        </w:rPr>
        <w:t>Размер платы за технологическое присоединение рассчитывается исходя из утвержденных на период регулирования уполномоченным органом исполнительной власти в области государственного регулирования тарифов стандартизированных тарифных с</w:t>
      </w:r>
      <w:r>
        <w:rPr>
          <w:rStyle w:val="FontStyle63"/>
          <w:sz w:val="24"/>
          <w:szCs w:val="24"/>
        </w:rPr>
        <w:t>тавок, либо ставок за единицу максимальной мощности (руб./кВт) с учетом параметров технологического присоединения.</w:t>
      </w:r>
    </w:p>
    <w:p w:rsidR="00D514D0" w:rsidRDefault="001D0E25">
      <w:pPr>
        <w:spacing w:after="0" w:line="240" w:lineRule="auto"/>
        <w:jc w:val="both"/>
      </w:pPr>
      <w:r>
        <w:rPr>
          <w:rFonts w:ascii="Times New Roman" w:hAnsi="Times New Roman"/>
          <w:b/>
          <w:color w:val="548DD4"/>
          <w:sz w:val="24"/>
          <w:szCs w:val="24"/>
        </w:rPr>
        <w:t>УСЛОВИЯ ОКАЗАНИЯ УСЛУГИ (ПРОЦЕССА):</w:t>
      </w:r>
      <w:r>
        <w:rPr>
          <w:rFonts w:ascii="Times New Roman" w:hAnsi="Times New Roman"/>
          <w:sz w:val="24"/>
          <w:szCs w:val="24"/>
        </w:rPr>
        <w:t xml:space="preserve"> намерение заявителя осуществить временное технологическое присоединение энергопринимающих устройств по тр</w:t>
      </w:r>
      <w:r>
        <w:rPr>
          <w:rFonts w:ascii="Times New Roman" w:hAnsi="Times New Roman"/>
          <w:sz w:val="24"/>
          <w:szCs w:val="24"/>
        </w:rPr>
        <w:t xml:space="preserve">етьей категории надежности электроснабжения на уровне напряжения ниже 35 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 xml:space="preserve"> до наступления срока технологического присоединения по постоянной схеме, </w:t>
      </w:r>
      <w:proofErr w:type="gramStart"/>
      <w:r>
        <w:rPr>
          <w:rFonts w:ascii="Times New Roman" w:hAnsi="Times New Roman"/>
          <w:sz w:val="24"/>
          <w:szCs w:val="24"/>
        </w:rPr>
        <w:t>либо</w:t>
      </w:r>
      <w:proofErr w:type="gramEnd"/>
      <w:r>
        <w:rPr>
          <w:rFonts w:ascii="Times New Roman" w:hAnsi="Times New Roman"/>
          <w:sz w:val="24"/>
          <w:szCs w:val="24"/>
        </w:rPr>
        <w:t xml:space="preserve"> когда </w:t>
      </w:r>
      <w:proofErr w:type="spellStart"/>
      <w:r>
        <w:rPr>
          <w:rFonts w:ascii="Times New Roman" w:hAnsi="Times New Roman"/>
          <w:sz w:val="24"/>
          <w:szCs w:val="24"/>
        </w:rPr>
        <w:t>энергопринимающие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устройства являются передвижными и имеют максимальную мощность до 150 кВт вклю</w:t>
      </w:r>
      <w:r>
        <w:rPr>
          <w:rFonts w:ascii="Times New Roman" w:hAnsi="Times New Roman"/>
          <w:sz w:val="24"/>
          <w:szCs w:val="24"/>
        </w:rPr>
        <w:t>чительно, на срок до 12 месяцев.</w:t>
      </w:r>
    </w:p>
    <w:p w:rsidR="00D514D0" w:rsidRDefault="001D0E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 временном технологическом присоединении заявителем самостоятельно обеспечивается проведение мероприятий по возведению новых объектов электросетевого хозяйства от существующих объектов электросетевого хозяйства сетевой о</w:t>
      </w:r>
      <w:r>
        <w:rPr>
          <w:rFonts w:ascii="Times New Roman" w:hAnsi="Times New Roman"/>
          <w:sz w:val="24"/>
          <w:szCs w:val="24"/>
          <w:lang w:eastAsia="ru-RU"/>
        </w:rPr>
        <w:t>рганизации до присоединяемых энергопринимающих устройств. При этом сетевая организация обязана обеспечить техническую подготовку соответствующих объектов электросетевого хозяйства для временного технологического присоединения.</w:t>
      </w:r>
    </w:p>
    <w:p w:rsidR="00D514D0" w:rsidRDefault="00D514D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14D0" w:rsidRDefault="001D0E25">
      <w:pPr>
        <w:spacing w:after="0" w:line="240" w:lineRule="auto"/>
        <w:jc w:val="both"/>
      </w:pPr>
      <w:r>
        <w:rPr>
          <w:rFonts w:ascii="Times New Roman" w:hAnsi="Times New Roman"/>
          <w:b/>
          <w:color w:val="548DD4"/>
          <w:sz w:val="24"/>
          <w:szCs w:val="24"/>
        </w:rPr>
        <w:t>РЕЗУЛЬТАТ ОКАЗАНИЯ УСЛУГИ (ПРОЦЕССА):</w:t>
      </w:r>
      <w:r>
        <w:rPr>
          <w:rFonts w:ascii="Times New Roman" w:hAnsi="Times New Roman"/>
          <w:sz w:val="24"/>
          <w:szCs w:val="24"/>
        </w:rPr>
        <w:t xml:space="preserve"> технологического присоединения энергопринимающих устройств Заявителя.</w:t>
      </w:r>
    </w:p>
    <w:p w:rsidR="00D514D0" w:rsidRDefault="001D0E25">
      <w:pPr>
        <w:spacing w:after="0" w:line="240" w:lineRule="auto"/>
        <w:jc w:val="both"/>
        <w:outlineLvl w:val="0"/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ОБЩИЙ СРОК ОКАЗАНИЯ УСЛУГИ (ПРОЦЕССА): </w:t>
      </w:r>
      <w:r>
        <w:rPr>
          <w:rFonts w:ascii="Times New Roman" w:hAnsi="Times New Roman"/>
          <w:sz w:val="24"/>
          <w:szCs w:val="24"/>
        </w:rPr>
        <w:t xml:space="preserve">В случаях осуществления технологического присоединения к электрическим сетям классом напряжения до 20 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 xml:space="preserve"> вклю</w:t>
      </w:r>
      <w:r>
        <w:rPr>
          <w:rFonts w:ascii="Times New Roman" w:hAnsi="Times New Roman"/>
          <w:sz w:val="24"/>
          <w:szCs w:val="24"/>
        </w:rPr>
        <w:t xml:space="preserve">чительно, при расстоянии от существующих электрических сетей до границ участка, на котором расположены присоединяемые </w:t>
      </w:r>
      <w:proofErr w:type="spellStart"/>
      <w:r>
        <w:rPr>
          <w:rFonts w:ascii="Times New Roman" w:hAnsi="Times New Roman"/>
          <w:sz w:val="24"/>
          <w:szCs w:val="24"/>
        </w:rPr>
        <w:t>энергопринимающие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устройства, </w:t>
      </w:r>
      <w:r>
        <w:rPr>
          <w:rFonts w:ascii="Times New Roman" w:hAnsi="Times New Roman"/>
          <w:b/>
          <w:sz w:val="24"/>
          <w:szCs w:val="24"/>
        </w:rPr>
        <w:t>не более 300 метров</w:t>
      </w:r>
      <w:r>
        <w:rPr>
          <w:rFonts w:ascii="Times New Roman" w:hAnsi="Times New Roman"/>
          <w:sz w:val="24"/>
          <w:szCs w:val="24"/>
        </w:rPr>
        <w:t xml:space="preserve"> в городах и поселках городского типа и </w:t>
      </w:r>
      <w:r>
        <w:rPr>
          <w:rFonts w:ascii="Times New Roman" w:hAnsi="Times New Roman"/>
          <w:b/>
          <w:sz w:val="24"/>
          <w:szCs w:val="24"/>
        </w:rPr>
        <w:t>не более 500 метров</w:t>
      </w:r>
      <w:r>
        <w:rPr>
          <w:rFonts w:ascii="Times New Roman" w:hAnsi="Times New Roman"/>
          <w:sz w:val="24"/>
          <w:szCs w:val="24"/>
        </w:rPr>
        <w:t xml:space="preserve"> в сельской местности, если от</w:t>
      </w:r>
      <w:r>
        <w:rPr>
          <w:rFonts w:ascii="Times New Roman" w:hAnsi="Times New Roman"/>
          <w:sz w:val="24"/>
          <w:szCs w:val="24"/>
        </w:rPr>
        <w:t xml:space="preserve"> сетевой организации не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</w:t>
      </w:r>
      <w:r>
        <w:rPr>
          <w:rFonts w:ascii="Times New Roman" w:hAnsi="Times New Roman"/>
          <w:sz w:val="24"/>
          <w:szCs w:val="24"/>
        </w:rPr>
        <w:t xml:space="preserve">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(или) объектов электроэнергетики: </w:t>
      </w:r>
    </w:p>
    <w:p w:rsidR="00D514D0" w:rsidRDefault="001D0E25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-– 15</w:t>
      </w:r>
      <w:r>
        <w:rPr>
          <w:rFonts w:ascii="Times New Roman" w:hAnsi="Times New Roman"/>
          <w:sz w:val="24"/>
          <w:szCs w:val="24"/>
        </w:rPr>
        <w:t xml:space="preserve"> рабочих дней с даты заключения договора (если в заявке не указан более продолжительный срок) для осуществления мероприятий по технологическому присоединению, отнесенных к обязанностям сетевой организации;</w:t>
      </w:r>
    </w:p>
    <w:p w:rsidR="00D514D0" w:rsidRDefault="001D0E25">
      <w:pPr>
        <w:spacing w:after="0" w:line="240" w:lineRule="auto"/>
        <w:jc w:val="both"/>
        <w:outlineLvl w:val="0"/>
      </w:pPr>
      <w:r>
        <w:rPr>
          <w:rFonts w:ascii="Times New Roman" w:hAnsi="Times New Roman"/>
          <w:sz w:val="24"/>
          <w:szCs w:val="24"/>
        </w:rPr>
        <w:t>- 4 месяца с даты заключения договора для заявител</w:t>
      </w:r>
      <w:r>
        <w:rPr>
          <w:rFonts w:ascii="Times New Roman" w:hAnsi="Times New Roman"/>
          <w:sz w:val="24"/>
          <w:szCs w:val="24"/>
        </w:rPr>
        <w:t>ей, максимальная мощность энергопринимающих устройств которых составляет до 670 кВт включительно;</w:t>
      </w:r>
    </w:p>
    <w:p w:rsidR="00D514D0" w:rsidRDefault="001D0E25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- 1 год с даты заключения договора для заявителей, максимальная мощность энергопринимающих устройств которых составляет более 670 кВт.</w:t>
      </w:r>
    </w:p>
    <w:p w:rsidR="00D514D0" w:rsidRDefault="001D0E25">
      <w:pPr>
        <w:spacing w:after="0" w:line="240" w:lineRule="auto"/>
        <w:jc w:val="both"/>
        <w:outlineLvl w:val="0"/>
      </w:pPr>
      <w:r>
        <w:rPr>
          <w:rFonts w:ascii="Times New Roman" w:hAnsi="Times New Roman"/>
          <w:sz w:val="24"/>
          <w:szCs w:val="24"/>
        </w:rPr>
        <w:t>При несоблюдении назван</w:t>
      </w:r>
      <w:r>
        <w:rPr>
          <w:rFonts w:ascii="Times New Roman" w:hAnsi="Times New Roman"/>
          <w:sz w:val="24"/>
          <w:szCs w:val="24"/>
        </w:rPr>
        <w:t>ных выше условий:</w:t>
      </w:r>
    </w:p>
    <w:p w:rsidR="00D514D0" w:rsidRDefault="001D0E25">
      <w:pPr>
        <w:spacing w:after="0" w:line="240" w:lineRule="auto"/>
        <w:ind w:firstLine="567"/>
        <w:jc w:val="both"/>
        <w:outlineLvl w:val="0"/>
      </w:pPr>
      <w:r>
        <w:rPr>
          <w:rFonts w:ascii="Times New Roman" w:hAnsi="Times New Roman"/>
          <w:sz w:val="24"/>
          <w:szCs w:val="24"/>
        </w:rPr>
        <w:t xml:space="preserve">-  при временном технологическом присоединении заявителей, </w:t>
      </w:r>
      <w:proofErr w:type="spellStart"/>
      <w:r>
        <w:rPr>
          <w:rFonts w:ascii="Times New Roman" w:hAnsi="Times New Roman"/>
          <w:sz w:val="24"/>
          <w:szCs w:val="24"/>
        </w:rPr>
        <w:t>энергопринимающие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устройства которых являются </w:t>
      </w:r>
      <w:r>
        <w:rPr>
          <w:rFonts w:ascii="Times New Roman" w:hAnsi="Times New Roman"/>
          <w:b/>
          <w:sz w:val="24"/>
          <w:szCs w:val="24"/>
        </w:rPr>
        <w:t>передвижными и имеют максимальную мощность до 150 кВт</w:t>
      </w:r>
      <w:r>
        <w:rPr>
          <w:rFonts w:ascii="Times New Roman" w:hAnsi="Times New Roman"/>
          <w:sz w:val="24"/>
          <w:szCs w:val="24"/>
        </w:rPr>
        <w:t xml:space="preserve"> включительно, если расстояние от </w:t>
      </w:r>
      <w:proofErr w:type="spellStart"/>
      <w:r>
        <w:rPr>
          <w:rFonts w:ascii="Times New Roman" w:hAnsi="Times New Roman"/>
          <w:sz w:val="24"/>
          <w:szCs w:val="24"/>
        </w:rPr>
        <w:t>энергопринимающего</w:t>
      </w:r>
      <w:proofErr w:type="spellEnd"/>
      <w:r>
        <w:rPr>
          <w:rFonts w:ascii="Times New Roman" w:hAnsi="Times New Roman"/>
          <w:sz w:val="24"/>
          <w:szCs w:val="24"/>
        </w:rPr>
        <w:t xml:space="preserve"> устройства заявителя до сущ</w:t>
      </w:r>
      <w:r>
        <w:rPr>
          <w:rFonts w:ascii="Times New Roman" w:hAnsi="Times New Roman"/>
          <w:sz w:val="24"/>
          <w:szCs w:val="24"/>
        </w:rPr>
        <w:t xml:space="preserve">ествующих электрических сетей составляет не более 300 метров: - </w:t>
      </w:r>
      <w:r>
        <w:rPr>
          <w:rFonts w:ascii="Times New Roman" w:hAnsi="Times New Roman"/>
          <w:b/>
          <w:sz w:val="24"/>
          <w:szCs w:val="24"/>
        </w:rPr>
        <w:t>15 рабочих дней</w:t>
      </w:r>
      <w:r>
        <w:rPr>
          <w:rFonts w:ascii="Times New Roman" w:hAnsi="Times New Roman"/>
          <w:sz w:val="24"/>
          <w:szCs w:val="24"/>
        </w:rPr>
        <w:t xml:space="preserve"> с даты заключения договора (если в заявке не указан более продолжительный срок) с даты заключения договора;</w:t>
      </w:r>
    </w:p>
    <w:p w:rsidR="00D514D0" w:rsidRDefault="001D0E25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- 1 год с даты заключения договора для заявителей, максимальная мощность энергопринимающих устройств которых составляет менее 670 кВт;</w:t>
      </w:r>
    </w:p>
    <w:p w:rsidR="00D514D0" w:rsidRDefault="001D0E25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- 2 года с даты заключения договора с даты заключения договора, максимальная мощность энергопринимающих устройств которых</w:t>
      </w:r>
      <w:r>
        <w:rPr>
          <w:rFonts w:ascii="Times New Roman" w:hAnsi="Times New Roman"/>
          <w:sz w:val="24"/>
          <w:szCs w:val="24"/>
        </w:rPr>
        <w:t xml:space="preserve"> составляет не менее 670 кВт (но не более 4 лет по обращению заявителя)</w:t>
      </w:r>
    </w:p>
    <w:p w:rsidR="00D514D0" w:rsidRDefault="00D514D0">
      <w:pPr>
        <w:pStyle w:val="a3"/>
        <w:tabs>
          <w:tab w:val="left" w:pos="993"/>
        </w:tabs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D514D0" w:rsidRDefault="001D0E25">
      <w:pPr>
        <w:spacing w:after="0" w:line="240" w:lineRule="auto"/>
        <w:jc w:val="both"/>
        <w:outlineLvl w:val="0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W w:w="5050" w:type="pct"/>
        <w:tblInd w:w="-577" w:type="dxa"/>
        <w:tblLayout w:type="fixed"/>
        <w:tblLook w:val="04A0" w:firstRow="1" w:lastRow="0" w:firstColumn="1" w:lastColumn="0" w:noHBand="0" w:noVBand="1"/>
      </w:tblPr>
      <w:tblGrid>
        <w:gridCol w:w="462"/>
        <w:gridCol w:w="1904"/>
        <w:gridCol w:w="2213"/>
        <w:gridCol w:w="3047"/>
        <w:gridCol w:w="2766"/>
        <w:gridCol w:w="2078"/>
        <w:gridCol w:w="1940"/>
      </w:tblGrid>
      <w:tr w:rsidR="00D514D0">
        <w:trPr>
          <w:tblHeader/>
        </w:trPr>
        <w:tc>
          <w:tcPr>
            <w:tcW w:w="462" w:type="dxa"/>
            <w:tcBorders>
              <w:top w:val="single" w:sz="8" w:space="0" w:color="808080"/>
              <w:left w:val="single" w:sz="8" w:space="0" w:color="4F81BD"/>
              <w:bottom w:val="single" w:sz="4" w:space="0" w:color="808080"/>
            </w:tcBorders>
            <w:shd w:val="clear" w:color="auto" w:fill="4F81BD"/>
          </w:tcPr>
          <w:p w:rsidR="00D514D0" w:rsidRDefault="001D0E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1906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D514D0" w:rsidRDefault="001D0E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Этап</w:t>
            </w:r>
          </w:p>
        </w:tc>
        <w:tc>
          <w:tcPr>
            <w:tcW w:w="2216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D514D0" w:rsidRDefault="001D0E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Условие этапа</w:t>
            </w:r>
          </w:p>
        </w:tc>
        <w:tc>
          <w:tcPr>
            <w:tcW w:w="3051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D514D0" w:rsidRDefault="001D0E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Содержание</w:t>
            </w:r>
          </w:p>
        </w:tc>
        <w:tc>
          <w:tcPr>
            <w:tcW w:w="2770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D514D0" w:rsidRDefault="001D0E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Форма предоставления</w:t>
            </w:r>
          </w:p>
        </w:tc>
        <w:tc>
          <w:tcPr>
            <w:tcW w:w="2081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4" w:space="0" w:color="FFFFFF"/>
            </w:tcBorders>
            <w:shd w:val="clear" w:color="auto" w:fill="4F81BD"/>
          </w:tcPr>
          <w:p w:rsidR="00D514D0" w:rsidRDefault="001D0E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Срок исполнения</w:t>
            </w:r>
          </w:p>
        </w:tc>
        <w:tc>
          <w:tcPr>
            <w:tcW w:w="1943" w:type="dxa"/>
            <w:tcBorders>
              <w:top w:val="single" w:sz="8" w:space="0" w:color="808080"/>
              <w:left w:val="single" w:sz="4" w:space="0" w:color="FFFFFF"/>
              <w:bottom w:val="single" w:sz="4" w:space="0" w:color="808080"/>
              <w:right w:val="single" w:sz="8" w:space="0" w:color="4F81BD"/>
            </w:tcBorders>
            <w:shd w:val="clear" w:color="auto" w:fill="4F81BD"/>
          </w:tcPr>
          <w:p w:rsidR="00D514D0" w:rsidRDefault="001D0E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Ссылка на нормативно правовой акт</w:t>
            </w:r>
          </w:p>
        </w:tc>
      </w:tr>
      <w:tr w:rsidR="00D514D0">
        <w:tc>
          <w:tcPr>
            <w:tcW w:w="462" w:type="dxa"/>
            <w:vMerge w:val="restart"/>
            <w:tcBorders>
              <w:top w:val="single" w:sz="4" w:space="0" w:color="808080"/>
              <w:left w:val="single" w:sz="8" w:space="0" w:color="808080"/>
            </w:tcBorders>
          </w:tcPr>
          <w:p w:rsidR="00D514D0" w:rsidRDefault="001D0E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</w:t>
            </w:r>
          </w:p>
        </w:tc>
        <w:tc>
          <w:tcPr>
            <w:tcW w:w="1906" w:type="dxa"/>
            <w:vMerge w:val="restart"/>
            <w:tcBorders>
              <w:top w:val="single" w:sz="4" w:space="0" w:color="808080"/>
              <w:left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2216" w:type="dxa"/>
            <w:tcBorders>
              <w:top w:val="single" w:sz="4" w:space="0" w:color="808080"/>
              <w:bottom w:val="single" w:sz="8" w:space="0" w:color="808080"/>
            </w:tcBorders>
          </w:tcPr>
          <w:p w:rsidR="00D514D0" w:rsidRDefault="00D514D0">
            <w:pPr>
              <w:spacing w:after="6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51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Заявитель подает заявку на технологическое присоединение</w:t>
            </w:r>
          </w:p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808080"/>
              <w:bottom w:val="single" w:sz="8" w:space="0" w:color="808080"/>
            </w:tcBorders>
          </w:tcPr>
          <w:p w:rsidR="00D514D0" w:rsidRDefault="001D0E25">
            <w:pPr>
              <w:pStyle w:val="a3"/>
              <w:spacing w:after="0" w:line="240" w:lineRule="auto"/>
              <w:ind w:left="34"/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Очное обращение заявителя лично или через уполномоченного представителя с заявкой в офис обслуживания, либо </w:t>
            </w:r>
          </w:p>
          <w:p w:rsidR="00D514D0" w:rsidRDefault="001D0E25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письменное обращение с заявкой письмом с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описью вложения, либо в электронной форме</w:t>
            </w:r>
            <w:r>
              <w:rPr>
                <w:rStyle w:val="afe"/>
              </w:rPr>
              <w:footnoteReference w:id="1"/>
            </w:r>
            <w:r>
              <w:rPr>
                <w:rStyle w:val="FootnoteCharacters"/>
              </w:rPr>
              <w:t>.</w:t>
            </w:r>
          </w:p>
        </w:tc>
        <w:tc>
          <w:tcPr>
            <w:tcW w:w="2081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Не ограничен</w:t>
            </w:r>
          </w:p>
        </w:tc>
        <w:tc>
          <w:tcPr>
            <w:tcW w:w="1943" w:type="dxa"/>
            <w:tcBorders>
              <w:top w:val="single" w:sz="4" w:space="0" w:color="808080"/>
              <w:bottom w:val="single" w:sz="4" w:space="0" w:color="00000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Пункты 7 (а), 8, 13 </w:t>
            </w:r>
            <w:r>
              <w:rPr>
                <w:rStyle w:val="FontStyle61"/>
                <w:sz w:val="22"/>
                <w:szCs w:val="22"/>
              </w:rPr>
              <w:t>Правил технологического присоединения</w:t>
            </w:r>
            <w:r>
              <w:rPr>
                <w:rStyle w:val="afe"/>
                <w:rFonts w:ascii="Times New Roman" w:hAnsi="Times New Roman"/>
              </w:rPr>
              <w:footnoteReference w:id="2"/>
            </w:r>
          </w:p>
        </w:tc>
      </w:tr>
      <w:tr w:rsidR="00D514D0">
        <w:trPr>
          <w:trHeight w:val="86"/>
        </w:trPr>
        <w:tc>
          <w:tcPr>
            <w:tcW w:w="462" w:type="dxa"/>
            <w:vMerge/>
            <w:tcBorders>
              <w:top w:val="single" w:sz="4" w:space="0" w:color="808080"/>
              <w:left w:val="single" w:sz="8" w:space="0" w:color="808080"/>
            </w:tcBorders>
          </w:tcPr>
          <w:p w:rsidR="00D514D0" w:rsidRDefault="00D51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6" w:type="dxa"/>
            <w:vMerge/>
            <w:tcBorders>
              <w:top w:val="single" w:sz="4" w:space="0" w:color="808080"/>
              <w:left w:val="single" w:sz="8" w:space="0" w:color="808080"/>
              <w:right w:val="single" w:sz="8" w:space="0" w:color="808080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216" w:type="dxa"/>
            <w:vMerge w:val="restart"/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 отсутствии сведений и документов, установленных законодательством</w:t>
            </w:r>
          </w:p>
        </w:tc>
        <w:tc>
          <w:tcPr>
            <w:tcW w:w="3051" w:type="dxa"/>
            <w:tcBorders>
              <w:left w:val="single" w:sz="8" w:space="0" w:color="808080"/>
              <w:bottom w:val="single" w:sz="4" w:space="0" w:color="00000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1.2</w:t>
            </w:r>
            <w:r>
              <w:rPr>
                <w:rFonts w:ascii="Times New Roman" w:eastAsia="Times New Roman" w:hAnsi="Times New Roman"/>
                <w:lang w:eastAsia="ru-RU"/>
              </w:rPr>
              <w:t>. Сетевая организация направляет уведомление заявителю о недостающих сведениях и/или документах к заявке</w:t>
            </w:r>
          </w:p>
        </w:tc>
        <w:tc>
          <w:tcPr>
            <w:tcW w:w="2770" w:type="dxa"/>
            <w:tcBorders>
              <w:bottom w:val="single" w:sz="4" w:space="0" w:color="00000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Уведомление в письменной форме направляется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заявителю способом</w:t>
            </w:r>
            <w:r>
              <w:rPr>
                <w:rFonts w:ascii="Times New Roman" w:hAnsi="Times New Roman"/>
                <w:color w:val="000000"/>
              </w:rPr>
              <w:t>, позволяющим подтвердить факт получения, либо выдается заявителю (его уполномоченному пр</w:t>
            </w:r>
            <w:r>
              <w:rPr>
                <w:rFonts w:ascii="Times New Roman" w:hAnsi="Times New Roman"/>
                <w:color w:val="000000"/>
              </w:rPr>
              <w:t>едставителю)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>в офисе обслуживания потребителей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, либо в электронной форме </w:t>
            </w:r>
          </w:p>
        </w:tc>
        <w:tc>
          <w:tcPr>
            <w:tcW w:w="2081" w:type="dxa"/>
            <w:tcBorders>
              <w:left w:val="single" w:sz="8" w:space="0" w:color="808080"/>
              <w:bottom w:val="single" w:sz="4" w:space="0" w:color="000000"/>
              <w:right w:val="single" w:sz="4" w:space="0" w:color="000000"/>
            </w:tcBorders>
          </w:tcPr>
          <w:p w:rsidR="00D514D0" w:rsidRDefault="001D0E25">
            <w:pPr>
              <w:pStyle w:val="a3"/>
              <w:spacing w:after="0" w:line="240" w:lineRule="auto"/>
              <w:ind w:left="34"/>
              <w:rPr>
                <w:rFonts w:ascii="Arial Narrow" w:hAnsi="Arial Narrow" w:cs="Arial Narrow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течение 3 рабочих дней после получения заявки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4D0" w:rsidRDefault="001D0E25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 15 Правил ТП</w:t>
            </w:r>
          </w:p>
        </w:tc>
      </w:tr>
      <w:tr w:rsidR="00D514D0">
        <w:trPr>
          <w:trHeight w:val="86"/>
        </w:trPr>
        <w:tc>
          <w:tcPr>
            <w:tcW w:w="462" w:type="dxa"/>
            <w:vMerge/>
            <w:tcBorders>
              <w:top w:val="single" w:sz="4" w:space="0" w:color="808080"/>
              <w:left w:val="single" w:sz="8" w:space="0" w:color="808080"/>
            </w:tcBorders>
          </w:tcPr>
          <w:p w:rsidR="00D514D0" w:rsidRDefault="00D51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6" w:type="dxa"/>
            <w:vMerge/>
            <w:tcBorders>
              <w:top w:val="single" w:sz="4" w:space="0" w:color="808080"/>
              <w:left w:val="single" w:sz="8" w:space="0" w:color="808080"/>
              <w:right w:val="single" w:sz="8" w:space="0" w:color="808080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216" w:type="dxa"/>
            <w:vMerge/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1.3. </w:t>
            </w:r>
            <w:r>
              <w:rPr>
                <w:rStyle w:val="FontStyle61"/>
                <w:sz w:val="22"/>
                <w:szCs w:val="22"/>
              </w:rPr>
              <w:t>Аннулирование заявки и уведомление об этом заявителя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  <w:p w:rsidR="00D514D0" w:rsidRDefault="00D514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4D0" w:rsidRDefault="001D0E25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Style w:val="FontStyle61"/>
                <w:color w:val="000000"/>
                <w:sz w:val="22"/>
                <w:szCs w:val="22"/>
              </w:rPr>
              <w:t xml:space="preserve">В течение 3 рабочих дня со дня принятия решения об аннулировании заявки, в случае </w:t>
            </w:r>
            <w:proofErr w:type="spellStart"/>
            <w:r>
              <w:rPr>
                <w:rStyle w:val="FontStyle61"/>
                <w:color w:val="000000"/>
                <w:sz w:val="22"/>
                <w:szCs w:val="22"/>
              </w:rPr>
              <w:t>непредоставления</w:t>
            </w:r>
            <w:proofErr w:type="spellEnd"/>
            <w:r>
              <w:rPr>
                <w:rStyle w:val="FontStyle61"/>
                <w:color w:val="000000"/>
                <w:sz w:val="22"/>
                <w:szCs w:val="22"/>
              </w:rPr>
              <w:t xml:space="preserve"> заявителем недостающих сведений и документов в</w:t>
            </w:r>
            <w:r>
              <w:rPr>
                <w:rStyle w:val="FontStyle61"/>
                <w:color w:val="000000"/>
              </w:rPr>
              <w:t xml:space="preserve"> течение 20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рабочих дней с даты получения заявителем запроса недостающих сведений и документов</w:t>
            </w:r>
          </w:p>
        </w:tc>
        <w:tc>
          <w:tcPr>
            <w:tcW w:w="1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4D0" w:rsidRDefault="00D514D0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514D0">
        <w:trPr>
          <w:trHeight w:val="86"/>
        </w:trPr>
        <w:tc>
          <w:tcPr>
            <w:tcW w:w="462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D514D0" w:rsidRDefault="001D0E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</w:t>
            </w:r>
          </w:p>
        </w:tc>
        <w:tc>
          <w:tcPr>
            <w:tcW w:w="1906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Заключение договора об осуществлении временного технологического присоединения к электрическим сетям</w:t>
            </w:r>
          </w:p>
        </w:tc>
        <w:tc>
          <w:tcPr>
            <w:tcW w:w="2216" w:type="dxa"/>
            <w:vMerge w:val="restart"/>
            <w:tcBorders>
              <w:top w:val="single" w:sz="8" w:space="0" w:color="808080"/>
              <w:bottom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Заявка,</w:t>
            </w:r>
          </w:p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соответствующая</w:t>
            </w:r>
          </w:p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Правилам ТП, наличие у заявителя заключенного с сетевой организацией договора по постоянной схеме технологического присоединения (з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а исключением случаев, когда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энергопринимающие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устройства являются передвижными и имеют максимальную мощность до 150 кВт включительно)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Направление (выдача при очном посещении офиса обслуживания) сетевой организацией проекта договора об осуществлении </w:t>
            </w:r>
            <w:r>
              <w:rPr>
                <w:rFonts w:ascii="Times New Roman" w:eastAsia="Times New Roman" w:hAnsi="Times New Roman"/>
                <w:lang w:eastAsia="ru-RU"/>
              </w:rPr>
              <w:t>временного технологического присоединения с техническими условиями,</w:t>
            </w:r>
          </w:p>
          <w:p w:rsidR="00D514D0" w:rsidRDefault="001D0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уведомления о последствиях наступления бездоговорного потребления электрической энергии) </w:t>
            </w:r>
          </w:p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2770" w:type="dxa"/>
            <w:tcBorders>
              <w:top w:val="single" w:sz="4" w:space="0" w:color="000000"/>
              <w:bottom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Письменная форма проекта договора, подписанного со стороны сетевой организации, направляется способом</w:t>
            </w:r>
            <w:r>
              <w:rPr>
                <w:rFonts w:ascii="Times New Roman" w:hAnsi="Times New Roman"/>
              </w:rPr>
              <w:t xml:space="preserve">, позволяющим подтвердить факт получения, либо осуществляется выдача заявителю </w:t>
            </w:r>
            <w:r>
              <w:rPr>
                <w:rFonts w:ascii="Times New Roman" w:hAnsi="Times New Roman"/>
                <w:color w:val="000000"/>
              </w:rPr>
              <w:t>(его уполномоченному представителю)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>в офисе обслуживания потребителей.</w:t>
            </w:r>
          </w:p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Элект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ронная форма документов, </w:t>
            </w:r>
            <w:r>
              <w:rPr>
                <w:rFonts w:ascii="Times New Roman" w:hAnsi="Times New Roman"/>
              </w:rPr>
              <w:t xml:space="preserve">подписанных со стороны сетевой организации усиленной квалифицированной электронной подписью, размещается </w:t>
            </w:r>
            <w:r>
              <w:rPr>
                <w:rFonts w:ascii="Times New Roman" w:eastAsia="Times New Roman" w:hAnsi="Times New Roman"/>
                <w:lang w:eastAsia="ru-RU"/>
              </w:rPr>
              <w:t>в Личном кабинете</w:t>
            </w:r>
            <w:r>
              <w:rPr>
                <w:rStyle w:val="afe"/>
              </w:rPr>
              <w:footnoteReference w:id="3"/>
            </w:r>
          </w:p>
        </w:tc>
        <w:tc>
          <w:tcPr>
            <w:tcW w:w="2081" w:type="dxa"/>
            <w:tcBorders>
              <w:top w:val="single" w:sz="4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 дней со дня получения заявки (недостающих сведений)</w:t>
            </w:r>
          </w:p>
        </w:tc>
        <w:tc>
          <w:tcPr>
            <w:tcW w:w="1943" w:type="dxa"/>
            <w:tcBorders>
              <w:top w:val="single" w:sz="4" w:space="0" w:color="00000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 15 Правил ТП</w:t>
            </w:r>
          </w:p>
        </w:tc>
      </w:tr>
      <w:tr w:rsidR="00D514D0">
        <w:trPr>
          <w:trHeight w:val="86"/>
        </w:trPr>
        <w:tc>
          <w:tcPr>
            <w:tcW w:w="462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D514D0" w:rsidRDefault="00D51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6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D51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8" w:space="0" w:color="808080"/>
              <w:bottom w:val="single" w:sz="8" w:space="0" w:color="808080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51" w:type="dxa"/>
            <w:tcBorders>
              <w:left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2.2</w:t>
            </w:r>
            <w:r>
              <w:rPr>
                <w:rFonts w:ascii="Times New Roman" w:eastAsia="Times New Roman" w:hAnsi="Times New Roman"/>
                <w:lang w:eastAsia="ru-RU"/>
              </w:rPr>
              <w:t>. П</w:t>
            </w:r>
            <w:r>
              <w:rPr>
                <w:rFonts w:ascii="Times New Roman" w:hAnsi="Times New Roman"/>
              </w:rPr>
              <w:t>одписание заявителем</w:t>
            </w:r>
            <w:r>
              <w:rPr>
                <w:rStyle w:val="afe"/>
                <w:rFonts w:ascii="Times New Roman" w:hAnsi="Times New Roman"/>
              </w:rPr>
              <w:footnoteReference w:id="4"/>
            </w:r>
            <w:r>
              <w:rPr>
                <w:rFonts w:ascii="Times New Roman" w:hAnsi="Times New Roman"/>
              </w:rPr>
              <w:t xml:space="preserve">: </w:t>
            </w:r>
          </w:p>
          <w:p w:rsidR="00D514D0" w:rsidRDefault="001D0E25">
            <w:pPr>
              <w:spacing w:after="0" w:line="240" w:lineRule="auto"/>
            </w:pPr>
            <w:r>
              <w:rPr>
                <w:rFonts w:ascii="Times New Roman" w:hAnsi="Times New Roman"/>
              </w:rPr>
              <w:t>- двух экземпляров проекта договора и направление одного экземпляра сетевой организации с приложением к нему документов, подтверждающих полномочия лица, подписавшего такой договор;</w:t>
            </w:r>
          </w:p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hAnsi="Times New Roman"/>
              </w:rPr>
              <w:t>- проекта договора в Личном кабинете посредством простой электронной подпи</w:t>
            </w:r>
            <w:r>
              <w:rPr>
                <w:rFonts w:ascii="Times New Roman" w:hAnsi="Times New Roman"/>
              </w:rPr>
              <w:t>си (для физических лиц) либо усиленной квалифицированной электронной подписи (для юридических лиц или индивидуальных предпринимателей)</w:t>
            </w:r>
          </w:p>
        </w:tc>
        <w:tc>
          <w:tcPr>
            <w:tcW w:w="2770" w:type="dxa"/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письменном или электронном виде</w:t>
            </w:r>
          </w:p>
        </w:tc>
        <w:tc>
          <w:tcPr>
            <w:tcW w:w="2081" w:type="dxa"/>
            <w:tcBorders>
              <w:left w:val="single" w:sz="8" w:space="0" w:color="808080"/>
              <w:right w:val="single" w:sz="8" w:space="0" w:color="808080"/>
            </w:tcBorders>
          </w:tcPr>
          <w:p w:rsidR="00D514D0" w:rsidRDefault="001D0E25">
            <w:pPr>
              <w:pStyle w:val="a3"/>
              <w:spacing w:after="0" w:line="240" w:lineRule="auto"/>
              <w:ind w:left="34"/>
            </w:pPr>
            <w:r>
              <w:rPr>
                <w:rFonts w:ascii="Times New Roman" w:eastAsia="Times New Roman" w:hAnsi="Times New Roman"/>
                <w:lang w:eastAsia="ru-RU"/>
              </w:rPr>
              <w:t>В течение 10 рабочих дней со дня получения заявителем проекта договора.</w:t>
            </w:r>
          </w:p>
          <w:p w:rsidR="00D514D0" w:rsidRDefault="001D0E25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случае не</w:t>
            </w:r>
            <w:ins w:id="4" w:author="Pro7" w:date="2025-05-27T11:54:00Z">
              <w:r>
                <w:rPr>
                  <w:rFonts w:ascii="Times New Roman" w:eastAsia="Times New Roman" w:hAnsi="Times New Roman"/>
                  <w:lang w:eastAsia="ru-RU"/>
                </w:rPr>
                <w:t xml:space="preserve"> </w:t>
              </w:r>
            </w:ins>
            <w:bookmarkStart w:id="5" w:name="_GoBack"/>
            <w:bookmarkEnd w:id="5"/>
            <w:r>
              <w:rPr>
                <w:rFonts w:ascii="Times New Roman" w:eastAsia="Times New Roman" w:hAnsi="Times New Roman"/>
                <w:lang w:eastAsia="ru-RU"/>
              </w:rPr>
              <w:t>напр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авления подписанного проекта договора либо отказа от его подписания в течение 10 рабочих дней, но не ранее чем через 30 рабочих дней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со дня получения договора заявителем –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заявка аннулируется</w:t>
            </w:r>
          </w:p>
        </w:tc>
        <w:tc>
          <w:tcPr>
            <w:tcW w:w="1943" w:type="dxa"/>
            <w:tcBorders>
              <w:right w:val="single" w:sz="8" w:space="0" w:color="4F81BD"/>
            </w:tcBorders>
          </w:tcPr>
          <w:p w:rsidR="00D514D0" w:rsidRDefault="001D0E25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15 Правил ТП</w:t>
            </w:r>
          </w:p>
        </w:tc>
      </w:tr>
      <w:tr w:rsidR="00D514D0">
        <w:trPr>
          <w:trHeight w:val="86"/>
        </w:trPr>
        <w:tc>
          <w:tcPr>
            <w:tcW w:w="462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D514D0" w:rsidRDefault="00D51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6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D51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216" w:type="dxa"/>
            <w:vMerge w:val="restart"/>
            <w:tcBorders>
              <w:top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случае несогласия заявителя с представленным сетевой организацией проектом договора и (или) несоответствия его Правилам ТП</w:t>
            </w:r>
          </w:p>
        </w:tc>
        <w:tc>
          <w:tcPr>
            <w:tcW w:w="30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2.3.</w:t>
            </w:r>
            <w:r>
              <w:rPr>
                <w:rFonts w:ascii="Times New Roman" w:hAnsi="Times New Roman"/>
              </w:rPr>
              <w:t xml:space="preserve"> Заявитель направляет сетевой организации мотивированный отказ от подписания проекта договора с предложением об изменении предс</w:t>
            </w:r>
            <w:r>
              <w:rPr>
                <w:rFonts w:ascii="Times New Roman" w:hAnsi="Times New Roman"/>
              </w:rPr>
              <w:t>тавленного проекта договора</w:t>
            </w:r>
          </w:p>
        </w:tc>
        <w:tc>
          <w:tcPr>
            <w:tcW w:w="2770" w:type="dxa"/>
            <w:tcBorders>
              <w:top w:val="single" w:sz="8" w:space="0" w:color="808080"/>
              <w:bottom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Письменная или электронная форма</w:t>
            </w:r>
          </w:p>
        </w:tc>
        <w:tc>
          <w:tcPr>
            <w:tcW w:w="20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течение 10 рабочих дней со дня получения подписанного сетевой организацией проекта договора и технических условий</w:t>
            </w:r>
          </w:p>
        </w:tc>
        <w:tc>
          <w:tcPr>
            <w:tcW w:w="1943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15 Правил ТП</w:t>
            </w:r>
          </w:p>
        </w:tc>
      </w:tr>
      <w:tr w:rsidR="00D514D0">
        <w:trPr>
          <w:trHeight w:val="86"/>
        </w:trPr>
        <w:tc>
          <w:tcPr>
            <w:tcW w:w="462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D514D0" w:rsidRDefault="00D51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6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D51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8" w:space="0" w:color="808080"/>
            </w:tcBorders>
          </w:tcPr>
          <w:p w:rsidR="00D514D0" w:rsidRDefault="00D514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2.4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Направление (выдача при очном посещении офиса обслуживания) сетевой организацией откорректированного проекта договора об осуществлении временного технологического присоединения с техническими условиями </w:t>
            </w:r>
          </w:p>
        </w:tc>
        <w:tc>
          <w:tcPr>
            <w:tcW w:w="2770" w:type="dxa"/>
            <w:tcBorders>
              <w:top w:val="single" w:sz="8" w:space="0" w:color="808080"/>
              <w:bottom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Письменная форма проекта договора, подписанного со ст</w:t>
            </w:r>
            <w:r>
              <w:rPr>
                <w:rFonts w:ascii="Times New Roman" w:eastAsia="Times New Roman" w:hAnsi="Times New Roman"/>
                <w:lang w:eastAsia="ru-RU"/>
              </w:rPr>
              <w:t>ороны сетевой организации, направляется способом</w:t>
            </w:r>
            <w:r>
              <w:rPr>
                <w:rFonts w:ascii="Times New Roman" w:hAnsi="Times New Roman"/>
              </w:rPr>
              <w:t xml:space="preserve">, позволяющим подтвердить факт получения, или выдается заявителю </w:t>
            </w:r>
            <w:r>
              <w:rPr>
                <w:rFonts w:ascii="Times New Roman" w:hAnsi="Times New Roman"/>
                <w:color w:val="000000"/>
              </w:rPr>
              <w:t>(его уполномоченному представителю)</w:t>
            </w:r>
            <w:r>
              <w:rPr>
                <w:rFonts w:ascii="Times New Roman" w:hAnsi="Times New Roman"/>
              </w:rPr>
              <w:t xml:space="preserve"> в офисе обслуживания потребителей. Электронная форма проекта договора, подписанного со стороны сетевой орга</w:t>
            </w:r>
            <w:r>
              <w:rPr>
                <w:rFonts w:ascii="Times New Roman" w:hAnsi="Times New Roman"/>
              </w:rPr>
              <w:t xml:space="preserve">низации усиленной квалифицированной электронной подписью размещается </w:t>
            </w:r>
            <w:r>
              <w:rPr>
                <w:rFonts w:ascii="Times New Roman" w:eastAsia="Times New Roman" w:hAnsi="Times New Roman"/>
                <w:lang w:eastAsia="ru-RU"/>
              </w:rPr>
              <w:t>в Личном кабинете</w:t>
            </w:r>
          </w:p>
        </w:tc>
        <w:tc>
          <w:tcPr>
            <w:tcW w:w="20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pStyle w:val="a3"/>
              <w:spacing w:after="0" w:line="240" w:lineRule="auto"/>
              <w:ind w:left="34"/>
            </w:pPr>
            <w:r>
              <w:rPr>
                <w:rFonts w:ascii="Times New Roman" w:eastAsia="Times New Roman" w:hAnsi="Times New Roman"/>
                <w:lang w:eastAsia="ru-RU"/>
              </w:rPr>
              <w:t>10 рабочих дней с даты получения от заявителя мотивированного требования о приведении проекта договора в соответствие с Правилами ТП</w:t>
            </w:r>
          </w:p>
        </w:tc>
        <w:tc>
          <w:tcPr>
            <w:tcW w:w="1943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15 Правил ТП</w:t>
            </w:r>
          </w:p>
        </w:tc>
      </w:tr>
      <w:tr w:rsidR="00D514D0">
        <w:trPr>
          <w:trHeight w:val="86"/>
        </w:trPr>
        <w:tc>
          <w:tcPr>
            <w:tcW w:w="462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D514D0" w:rsidRDefault="00D51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6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D51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216" w:type="dxa"/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случае заключения договора</w:t>
            </w:r>
          </w:p>
        </w:tc>
        <w:tc>
          <w:tcPr>
            <w:tcW w:w="3051" w:type="dxa"/>
            <w:tcBorders>
              <w:left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2.4</w:t>
            </w:r>
            <w:r>
              <w:rPr>
                <w:rFonts w:ascii="Times New Roman" w:eastAsia="Times New Roman" w:hAnsi="Times New Roman"/>
                <w:lang w:eastAsia="ru-RU"/>
              </w:rPr>
              <w:t>. </w:t>
            </w:r>
            <w:r>
              <w:rPr>
                <w:rFonts w:ascii="Times New Roman" w:hAnsi="Times New Roman"/>
              </w:rPr>
              <w:t xml:space="preserve">Сетевая организация направляет в адрес субъекта розничного рынка, указанного в заявке, с которым заявителем заключен или заявитель намеревается заключить договор, </w:t>
            </w:r>
            <w:r>
              <w:rPr>
                <w:rFonts w:ascii="Times New Roman" w:hAnsi="Times New Roman"/>
                <w:color w:val="000000"/>
              </w:rPr>
              <w:t>обеспечивающий продажу электрической энергии,</w:t>
            </w:r>
            <w:r>
              <w:rPr>
                <w:rFonts w:ascii="Times New Roman" w:hAnsi="Times New Roman"/>
              </w:rPr>
              <w:t xml:space="preserve"> копию подписа</w:t>
            </w:r>
            <w:r>
              <w:rPr>
                <w:rFonts w:ascii="Times New Roman" w:hAnsi="Times New Roman"/>
              </w:rPr>
              <w:t>нного с заявителем договора, копию заявки на технологическое присоединение и копии представленных заявителем документов в соответствии с пунктом 10 Правил ТП</w:t>
            </w:r>
            <w:r>
              <w:rPr>
                <w:rStyle w:val="afe"/>
                <w:rFonts w:ascii="Times New Roman" w:hAnsi="Times New Roman"/>
              </w:rPr>
              <w:footnoteReference w:id="5"/>
            </w:r>
          </w:p>
        </w:tc>
        <w:tc>
          <w:tcPr>
            <w:tcW w:w="2770" w:type="dxa"/>
          </w:tcPr>
          <w:p w:rsidR="00D514D0" w:rsidRDefault="001D0E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81" w:type="dxa"/>
            <w:tcBorders>
              <w:left w:val="single" w:sz="8" w:space="0" w:color="808080"/>
              <w:right w:val="single" w:sz="8" w:space="0" w:color="808080"/>
            </w:tcBorders>
          </w:tcPr>
          <w:p w:rsidR="00D514D0" w:rsidRDefault="001D0E25">
            <w:pPr>
              <w:pStyle w:val="a3"/>
              <w:spacing w:after="0" w:line="240" w:lineRule="auto"/>
              <w:ind w:left="34"/>
            </w:pPr>
            <w:r>
              <w:rPr>
                <w:rFonts w:ascii="Times New Roman" w:eastAsia="Times New Roman" w:hAnsi="Times New Roman"/>
                <w:lang w:eastAsia="ru-RU"/>
              </w:rPr>
              <w:t>Не позднее 2 рабочих дней с даты заключения договора</w:t>
            </w:r>
          </w:p>
        </w:tc>
        <w:tc>
          <w:tcPr>
            <w:tcW w:w="1943" w:type="dxa"/>
            <w:tcBorders>
              <w:bottom w:val="single" w:sz="4" w:space="0" w:color="000000"/>
              <w:right w:val="single" w:sz="8" w:space="0" w:color="4F81BD"/>
            </w:tcBorders>
          </w:tcPr>
          <w:p w:rsidR="00D514D0" w:rsidRDefault="001D0E25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8(9), 15 (1) Правил ТП</w:t>
            </w:r>
          </w:p>
        </w:tc>
      </w:tr>
      <w:tr w:rsidR="00D514D0">
        <w:trPr>
          <w:trHeight w:val="695"/>
        </w:trPr>
        <w:tc>
          <w:tcPr>
            <w:tcW w:w="462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D514D0" w:rsidRDefault="001D0E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</w:t>
            </w:r>
          </w:p>
        </w:tc>
        <w:tc>
          <w:tcPr>
            <w:tcW w:w="1906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2216" w:type="dxa"/>
            <w:vMerge w:val="restart"/>
            <w:tcBorders>
              <w:top w:val="single" w:sz="8" w:space="0" w:color="808080"/>
              <w:bottom w:val="single" w:sz="8" w:space="0" w:color="808080"/>
            </w:tcBorders>
          </w:tcPr>
          <w:p w:rsidR="00D514D0" w:rsidRDefault="001D0E25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>Заключенный договор об осуществлении временного технологического присоединения</w:t>
            </w:r>
          </w:p>
        </w:tc>
        <w:tc>
          <w:tcPr>
            <w:tcW w:w="30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3.1</w:t>
            </w:r>
            <w:r>
              <w:rPr>
                <w:rFonts w:ascii="Times New Roman" w:eastAsia="Times New Roman" w:hAnsi="Times New Roman"/>
                <w:lang w:eastAsia="ru-RU"/>
              </w:rPr>
              <w:t>. </w:t>
            </w:r>
            <w:r>
              <w:rPr>
                <w:rFonts w:ascii="Times New Roman" w:hAnsi="Times New Roman"/>
              </w:rPr>
              <w:t>Выполнение сетевой организацией мероприятий, предусмотренных договором</w:t>
            </w:r>
          </w:p>
        </w:tc>
        <w:tc>
          <w:tcPr>
            <w:tcW w:w="2770" w:type="dxa"/>
            <w:tcBorders>
              <w:top w:val="single" w:sz="8" w:space="0" w:color="808080"/>
              <w:bottom w:val="single" w:sz="8" w:space="0" w:color="808080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условиями договора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4D0" w:rsidRDefault="001D0E25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18  Правил ТП</w:t>
            </w:r>
          </w:p>
        </w:tc>
      </w:tr>
      <w:tr w:rsidR="00D514D0">
        <w:trPr>
          <w:trHeight w:val="695"/>
        </w:trPr>
        <w:tc>
          <w:tcPr>
            <w:tcW w:w="462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D514D0" w:rsidRDefault="00D51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6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D51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8" w:space="0" w:color="808080"/>
              <w:bottom w:val="single" w:sz="8" w:space="0" w:color="808080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3.2</w:t>
            </w:r>
            <w:r>
              <w:rPr>
                <w:rFonts w:ascii="Times New Roman" w:eastAsia="Times New Roman" w:hAnsi="Times New Roman"/>
                <w:lang w:eastAsia="ru-RU"/>
              </w:rPr>
              <w:t>. Получение сетевой организацией от субъекта розничного рынка</w:t>
            </w:r>
            <w:r>
              <w:rPr>
                <w:rStyle w:val="afe"/>
                <w:rFonts w:ascii="Times New Roman" w:eastAsia="Times New Roman" w:hAnsi="Times New Roman"/>
                <w:lang w:eastAsia="ru-RU"/>
              </w:rPr>
              <w:footnoteReference w:id="6"/>
            </w:r>
            <w:r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D514D0" w:rsidRDefault="001D0E25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- подписанного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экземпляра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договора энергоснабжения (купли-продажи электрической энергии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 (в случае если заявителем приложен к заявке подписанный им проект договора, обеспечивающего продажу электрической энергии, или протокол разногласий к проекту договора),</w:t>
            </w:r>
          </w:p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 либо проекта договора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подписанного со своей стороны (если проект такого договора, подписанного со стороны заявителя не приложен к комплекту документов, предоставленных сетевой организацией), </w:t>
            </w:r>
          </w:p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 либо уведомления заявителя о недостающих документах.</w:t>
            </w:r>
          </w:p>
        </w:tc>
        <w:tc>
          <w:tcPr>
            <w:tcW w:w="2770" w:type="dxa"/>
            <w:tcBorders>
              <w:top w:val="single" w:sz="8" w:space="0" w:color="808080"/>
              <w:bottom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письменной или электронной </w:t>
            </w:r>
            <w:r>
              <w:rPr>
                <w:rFonts w:ascii="Times New Roman" w:hAnsi="Times New Roman"/>
              </w:rPr>
              <w:t>форме</w:t>
            </w:r>
          </w:p>
        </w:tc>
        <w:tc>
          <w:tcPr>
            <w:tcW w:w="20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000000"/>
            </w:tcBorders>
          </w:tcPr>
          <w:p w:rsidR="00D514D0" w:rsidRDefault="001D0E25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- в течение 7 рабочих дней с даты получения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субъектом розничного рынка</w:t>
            </w:r>
            <w:r>
              <w:rPr>
                <w:rFonts w:ascii="Times New Roman" w:eastAsia="Times New Roman" w:hAnsi="Times New Roman"/>
                <w:color w:val="FF0000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подписанного договора об осуществлении технологического присоединения, </w:t>
            </w:r>
            <w:r>
              <w:rPr>
                <w:rFonts w:ascii="Times New Roman" w:hAnsi="Times New Roman"/>
                <w:color w:val="000000"/>
              </w:rPr>
              <w:t>копии заявки и документов, предусмотренных пунктом 10 Правил ТП;</w:t>
            </w:r>
          </w:p>
          <w:p w:rsidR="00D514D0" w:rsidRDefault="001D0E2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- либо в течение 5 рабочих дней с даты получения от сетевой организации недостающих документов заявителя. </w:t>
            </w:r>
          </w:p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В течение 2 рабочих дней со дня получения от гарантирующего поставщика уведомления о недостающих документах сетевая организация уведомляет об этом за</w:t>
            </w:r>
            <w:r>
              <w:rPr>
                <w:rFonts w:ascii="Times New Roman" w:hAnsi="Times New Roman"/>
                <w:color w:val="000000"/>
              </w:rPr>
              <w:t>явителя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4D0" w:rsidRDefault="001D0E25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39(1) Основных положений функционирования розничных рынков электрической энергии</w:t>
            </w:r>
          </w:p>
        </w:tc>
      </w:tr>
      <w:tr w:rsidR="00D514D0">
        <w:trPr>
          <w:trHeight w:val="695"/>
        </w:trPr>
        <w:tc>
          <w:tcPr>
            <w:tcW w:w="462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D514D0" w:rsidRDefault="00D51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6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D51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8" w:space="0" w:color="808080"/>
              <w:bottom w:val="single" w:sz="8" w:space="0" w:color="808080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51" w:type="dxa"/>
            <w:tcBorders>
              <w:left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3.3</w:t>
            </w:r>
            <w:r>
              <w:rPr>
                <w:rFonts w:ascii="Times New Roman" w:eastAsia="Times New Roman" w:hAnsi="Times New Roman"/>
                <w:lang w:eastAsia="ru-RU"/>
              </w:rPr>
              <w:t>. </w:t>
            </w:r>
            <w:r>
              <w:rPr>
                <w:rFonts w:ascii="Times New Roman" w:hAnsi="Times New Roman"/>
              </w:rPr>
              <w:t xml:space="preserve">Выполнение заявителем мероприятий, предусмотренных договором и оплата услуг по договору </w:t>
            </w:r>
          </w:p>
        </w:tc>
        <w:tc>
          <w:tcPr>
            <w:tcW w:w="2770" w:type="dxa"/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81" w:type="dxa"/>
            <w:tcBorders>
              <w:left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условиями договора</w:t>
            </w:r>
          </w:p>
        </w:tc>
        <w:tc>
          <w:tcPr>
            <w:tcW w:w="1943" w:type="dxa"/>
            <w:tcBorders>
              <w:top w:val="single" w:sz="4" w:space="0" w:color="000000"/>
              <w:right w:val="single" w:sz="8" w:space="0" w:color="808080"/>
            </w:tcBorders>
          </w:tcPr>
          <w:p w:rsidR="00D514D0" w:rsidRDefault="00D514D0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514D0">
        <w:trPr>
          <w:trHeight w:val="695"/>
        </w:trPr>
        <w:tc>
          <w:tcPr>
            <w:tcW w:w="462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</w:tcPr>
          <w:p w:rsidR="00D514D0" w:rsidRDefault="00D51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6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D51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8" w:space="0" w:color="808080"/>
              <w:bottom w:val="single" w:sz="8" w:space="0" w:color="808080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3.3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hAnsi="Times New Roman"/>
              </w:rPr>
              <w:t> Направление заявителем уведомления о выполнении технических условий с необходимым пакетом документов</w:t>
            </w:r>
          </w:p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770" w:type="dxa"/>
            <w:tcBorders>
              <w:top w:val="single" w:sz="8" w:space="0" w:color="808080"/>
              <w:bottom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Уведомление о выполнении технических условий с приложением необходимых документов</w:t>
            </w:r>
            <w:r>
              <w:rPr>
                <w:rFonts w:ascii="Times New Roman" w:hAnsi="Times New Roman"/>
              </w:rPr>
              <w:t xml:space="preserve"> в письменном или электронном виде</w:t>
            </w:r>
          </w:p>
        </w:tc>
        <w:tc>
          <w:tcPr>
            <w:tcW w:w="20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 выполнения технических условий</w:t>
            </w:r>
          </w:p>
        </w:tc>
        <w:tc>
          <w:tcPr>
            <w:tcW w:w="1943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ind w:left="-16" w:hanging="1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Пункты 85, 86 Правил ТП</w:t>
            </w:r>
          </w:p>
        </w:tc>
      </w:tr>
      <w:tr w:rsidR="00D514D0">
        <w:trPr>
          <w:trHeight w:val="695"/>
        </w:trPr>
        <w:tc>
          <w:tcPr>
            <w:tcW w:w="462" w:type="dxa"/>
            <w:vMerge w:val="restart"/>
            <w:tcBorders>
              <w:left w:val="single" w:sz="8" w:space="0" w:color="4F81BD"/>
            </w:tcBorders>
          </w:tcPr>
          <w:p w:rsidR="00D514D0" w:rsidRDefault="001D0E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</w:t>
            </w:r>
          </w:p>
        </w:tc>
        <w:tc>
          <w:tcPr>
            <w:tcW w:w="1906" w:type="dxa"/>
            <w:vMerge w:val="restart"/>
            <w:tcBorders>
              <w:left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выполнения технических условий</w:t>
            </w:r>
          </w:p>
          <w:p w:rsidR="00D514D0" w:rsidRDefault="00D514D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514D0" w:rsidRDefault="00D514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16" w:type="dxa"/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Направление   заявителем сетевой организацией уведомления о выполнении технических условий</w:t>
            </w:r>
          </w:p>
        </w:tc>
        <w:tc>
          <w:tcPr>
            <w:tcW w:w="3051" w:type="dxa"/>
            <w:tcBorders>
              <w:left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4.1.</w:t>
            </w:r>
            <w:r>
              <w:rPr>
                <w:rFonts w:ascii="Times New Roman" w:hAnsi="Times New Roman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Осмотр (обследование) электроустановок заявителей. Допуск к эксплуатации установленного прибора учета </w:t>
            </w:r>
          </w:p>
        </w:tc>
        <w:tc>
          <w:tcPr>
            <w:tcW w:w="2770" w:type="dxa"/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выявлении </w:t>
            </w:r>
            <w:r>
              <w:rPr>
                <w:rFonts w:ascii="Times New Roman" w:hAnsi="Times New Roman"/>
              </w:rPr>
              <w:t>в ходе осмотра невыполнения заявителем требований технических условий и проектной документации, сетевая организация по завершению осмотра передает заявителю перечень замечаний в письменной или электронной форме</w:t>
            </w:r>
          </w:p>
        </w:tc>
        <w:tc>
          <w:tcPr>
            <w:tcW w:w="2081" w:type="dxa"/>
            <w:tcBorders>
              <w:left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10 дней/20 рабочих дней</w:t>
            </w:r>
            <w:r>
              <w:rPr>
                <w:rStyle w:val="afe"/>
                <w:rFonts w:ascii="Times New Roman" w:hAnsi="Times New Roman"/>
              </w:rPr>
              <w:footnoteReference w:id="7"/>
            </w:r>
            <w:r>
              <w:rPr>
                <w:rFonts w:ascii="Times New Roman" w:hAnsi="Times New Roman"/>
              </w:rPr>
              <w:t xml:space="preserve"> со дня пол</w:t>
            </w:r>
            <w:r>
              <w:rPr>
                <w:rFonts w:ascii="Times New Roman" w:hAnsi="Times New Roman"/>
              </w:rPr>
              <w:t xml:space="preserve">учения от заявителя уведомления </w:t>
            </w:r>
          </w:p>
        </w:tc>
        <w:tc>
          <w:tcPr>
            <w:tcW w:w="1943" w:type="dxa"/>
            <w:tcBorders>
              <w:right w:val="single" w:sz="8" w:space="0" w:color="4F81BD"/>
            </w:tcBorders>
          </w:tcPr>
          <w:p w:rsidR="00D514D0" w:rsidRDefault="001D0E25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Пункты 82-90, 91-102 Правил ТП</w:t>
            </w:r>
          </w:p>
        </w:tc>
      </w:tr>
      <w:tr w:rsidR="00D514D0">
        <w:trPr>
          <w:trHeight w:val="695"/>
        </w:trPr>
        <w:tc>
          <w:tcPr>
            <w:tcW w:w="462" w:type="dxa"/>
            <w:vMerge/>
            <w:tcBorders>
              <w:left w:val="single" w:sz="8" w:space="0" w:color="4F81BD"/>
            </w:tcBorders>
          </w:tcPr>
          <w:p w:rsidR="00D514D0" w:rsidRDefault="00D514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6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216" w:type="dxa"/>
            <w:tcBorders>
              <w:top w:val="single" w:sz="8" w:space="0" w:color="808080"/>
              <w:bottom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Получение от заявителя уведомления об устранении замечаний по выполнению технических условий</w:t>
            </w:r>
          </w:p>
        </w:tc>
        <w:tc>
          <w:tcPr>
            <w:tcW w:w="30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4.2.</w:t>
            </w:r>
            <w:r>
              <w:rPr>
                <w:rFonts w:ascii="Times New Roman" w:hAnsi="Times New Roman"/>
              </w:rPr>
              <w:t xml:space="preserve"> Повторный осмотр электроустановки заявителя. Допуск к эксплуатации установленного прибора учета (при необходимости)</w:t>
            </w:r>
          </w:p>
        </w:tc>
        <w:tc>
          <w:tcPr>
            <w:tcW w:w="2770" w:type="dxa"/>
            <w:tcBorders>
              <w:top w:val="single" w:sz="8" w:space="0" w:color="808080"/>
              <w:bottom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 допуска в эксплуатацию прибора учета (подписывается в день проведения осмотра) </w:t>
            </w:r>
          </w:p>
        </w:tc>
        <w:tc>
          <w:tcPr>
            <w:tcW w:w="20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</w:pPr>
            <w:r>
              <w:rPr>
                <w:rFonts w:ascii="Times New Roman" w:hAnsi="Times New Roman"/>
              </w:rPr>
              <w:t>Не позднее 3 рабочих дней после получения от заявителя уведомления об устранении замечаний с приложением информации о принятых мерах по их устранению</w:t>
            </w:r>
          </w:p>
          <w:p w:rsidR="00D514D0" w:rsidRDefault="00D514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43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89, 98 Правил ТП, Раздел Х Основ функционирования розничных рынков электрической энергии</w:t>
            </w:r>
            <w:r>
              <w:rPr>
                <w:rStyle w:val="afe"/>
                <w:rFonts w:ascii="Times New Roman" w:hAnsi="Times New Roman"/>
              </w:rPr>
              <w:footnoteReference w:id="8"/>
            </w:r>
          </w:p>
        </w:tc>
      </w:tr>
      <w:tr w:rsidR="00D514D0">
        <w:trPr>
          <w:trHeight w:val="695"/>
        </w:trPr>
        <w:tc>
          <w:tcPr>
            <w:tcW w:w="462" w:type="dxa"/>
            <w:vMerge/>
            <w:tcBorders>
              <w:left w:val="single" w:sz="8" w:space="0" w:color="4F81BD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6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216" w:type="dxa"/>
            <w:vMerge w:val="restart"/>
            <w:tcBorders>
              <w:top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случае выполнения заявителем  требований технических условий</w:t>
            </w:r>
          </w:p>
        </w:tc>
        <w:tc>
          <w:tcPr>
            <w:tcW w:w="30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4.3.</w:t>
            </w:r>
            <w:r>
              <w:rPr>
                <w:rFonts w:ascii="Times New Roman" w:hAnsi="Times New Roman"/>
              </w:rPr>
              <w:t xml:space="preserve"> Направление (выдача) заявителю Акта о выполнении технических условий в 2 экземплярах, </w:t>
            </w:r>
            <w:r>
              <w:rPr>
                <w:rFonts w:ascii="Times New Roman" w:hAnsi="Times New Roman"/>
                <w:color w:val="000000"/>
              </w:rPr>
              <w:t>а также ранее полученных от субъекта розничного рынка:</w:t>
            </w:r>
          </w:p>
          <w:p w:rsidR="00D514D0" w:rsidRDefault="001D0E2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- 2 экземпляров подписанного проекта договора,</w:t>
            </w:r>
            <w:r>
              <w:rPr>
                <w:rFonts w:ascii="Times New Roman" w:hAnsi="Times New Roman"/>
                <w:color w:val="000000"/>
              </w:rPr>
              <w:t xml:space="preserve"> обеспечивающего продажу электрической энергии (дополнительного соглашения), </w:t>
            </w:r>
          </w:p>
          <w:p w:rsidR="00D514D0" w:rsidRDefault="001D0E2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либо подписанного договора, обеспечивающего продажу электрической энергии (дополнительного соглашения), если заявителем был приложен к заявке подписанный им проект договора, об</w:t>
            </w:r>
            <w:r>
              <w:rPr>
                <w:rFonts w:ascii="Times New Roman" w:hAnsi="Times New Roman"/>
                <w:color w:val="000000"/>
              </w:rPr>
              <w:t xml:space="preserve">еспечивающего продажу электрической энергии (дополнительное соглашение), </w:t>
            </w:r>
          </w:p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- либо отказа от заключения договора, обеспечивающего продажу электрической энергии</w:t>
            </w:r>
          </w:p>
        </w:tc>
        <w:tc>
          <w:tcPr>
            <w:tcW w:w="2770" w:type="dxa"/>
            <w:tcBorders>
              <w:top w:val="single" w:sz="8" w:space="0" w:color="808080"/>
              <w:bottom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 о выполнении технических условий и договор (проект договора), обеспечивающего продажу электрич</w:t>
            </w:r>
            <w:r>
              <w:rPr>
                <w:rFonts w:ascii="Times New Roman" w:hAnsi="Times New Roman"/>
              </w:rPr>
              <w:t xml:space="preserve">еской энергии (дополнительного соглашения) в письменной форме выдается заявителю </w:t>
            </w:r>
            <w:r>
              <w:rPr>
                <w:rFonts w:ascii="Times New Roman" w:hAnsi="Times New Roman"/>
                <w:color w:val="000000"/>
              </w:rPr>
              <w:t>(его уполномоченному представителю)</w:t>
            </w:r>
            <w:r>
              <w:rPr>
                <w:rFonts w:ascii="Times New Roman" w:hAnsi="Times New Roman"/>
              </w:rPr>
              <w:t xml:space="preserve">, либо в электронной форме </w:t>
            </w:r>
          </w:p>
        </w:tc>
        <w:tc>
          <w:tcPr>
            <w:tcW w:w="20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и подписание Акта о выполнении технических условий осуществляется непосредственно в день проведения </w:t>
            </w:r>
            <w:r>
              <w:rPr>
                <w:rFonts w:ascii="Times New Roman" w:hAnsi="Times New Roman"/>
              </w:rPr>
              <w:t>осмотра.</w:t>
            </w:r>
          </w:p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Отказ от заключения договора, обеспечивающего продажу электрической энергии направляется заявителю в течение 2 рабочих дней.</w:t>
            </w:r>
          </w:p>
        </w:tc>
        <w:tc>
          <w:tcPr>
            <w:tcW w:w="1943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88 Правил ТП</w:t>
            </w:r>
            <w:r>
              <w:rPr>
                <w:rStyle w:val="afe"/>
                <w:rFonts w:ascii="Times New Roman" w:hAnsi="Times New Roman"/>
              </w:rPr>
              <w:footnoteReference w:id="9"/>
            </w:r>
          </w:p>
        </w:tc>
      </w:tr>
      <w:tr w:rsidR="00D514D0">
        <w:trPr>
          <w:trHeight w:val="695"/>
        </w:trPr>
        <w:tc>
          <w:tcPr>
            <w:tcW w:w="462" w:type="dxa"/>
            <w:vMerge/>
            <w:tcBorders>
              <w:left w:val="single" w:sz="8" w:space="0" w:color="4F81BD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6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8" w:space="0" w:color="808080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4.4.</w:t>
            </w:r>
            <w:r>
              <w:rPr>
                <w:rFonts w:ascii="Times New Roman" w:hAnsi="Times New Roman"/>
              </w:rPr>
              <w:t xml:space="preserve"> Заявитель получает разрешение на допуск электроустановки в эксплуатацию</w:t>
            </w:r>
            <w:r>
              <w:rPr>
                <w:rStyle w:val="afe"/>
                <w:rFonts w:ascii="Times New Roman" w:hAnsi="Times New Roman"/>
              </w:rPr>
              <w:footnoteReference w:id="10"/>
            </w:r>
            <w:r>
              <w:rPr>
                <w:rFonts w:ascii="Times New Roman" w:hAnsi="Times New Roman"/>
              </w:rPr>
              <w:t>, либо направляет в адрес органа федерального государственного энергетического надзора уведомление о готовности на ввод в эксплуатацию объектов с приложением необходимых документов</w:t>
            </w:r>
            <w:r>
              <w:rPr>
                <w:rStyle w:val="afe"/>
                <w:rFonts w:ascii="Times New Roman" w:hAnsi="Times New Roman"/>
              </w:rPr>
              <w:footnoteReference w:id="11"/>
            </w:r>
          </w:p>
        </w:tc>
        <w:tc>
          <w:tcPr>
            <w:tcW w:w="2770" w:type="dxa"/>
            <w:tcBorders>
              <w:top w:val="single" w:sz="8" w:space="0" w:color="808080"/>
              <w:bottom w:val="single" w:sz="8" w:space="0" w:color="808080"/>
            </w:tcBorders>
          </w:tcPr>
          <w:p w:rsidR="00D514D0" w:rsidRDefault="001D0E25">
            <w:pPr>
              <w:spacing w:after="0" w:line="240" w:lineRule="auto"/>
            </w:pPr>
            <w:r>
              <w:rPr>
                <w:rFonts w:ascii="Times New Roman" w:hAnsi="Times New Roman"/>
              </w:rPr>
              <w:t>Письменное уведомление, направленное способом, позволяющим установить дату</w:t>
            </w:r>
            <w:r>
              <w:rPr>
                <w:rFonts w:ascii="Times New Roman" w:hAnsi="Times New Roman"/>
              </w:rPr>
              <w:t xml:space="preserve"> отправки и получения уведомления</w:t>
            </w:r>
          </w:p>
          <w:p w:rsidR="00D514D0" w:rsidRDefault="00D514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5 дней со дня оформления акта о выполнении технических условий</w:t>
            </w:r>
          </w:p>
        </w:tc>
        <w:tc>
          <w:tcPr>
            <w:tcW w:w="1943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Пункты 18(1), 18(2), 18(3) Правил ТП</w:t>
            </w:r>
          </w:p>
        </w:tc>
      </w:tr>
      <w:tr w:rsidR="00D514D0">
        <w:trPr>
          <w:trHeight w:val="695"/>
        </w:trPr>
        <w:tc>
          <w:tcPr>
            <w:tcW w:w="462" w:type="dxa"/>
            <w:vMerge/>
            <w:tcBorders>
              <w:left w:val="single" w:sz="8" w:space="0" w:color="4F81BD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6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216" w:type="dxa"/>
            <w:vMerge/>
            <w:tcBorders>
              <w:top w:val="single" w:sz="8" w:space="0" w:color="808080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4.5.</w:t>
            </w:r>
            <w:r>
              <w:rPr>
                <w:rFonts w:ascii="Times New Roman" w:hAnsi="Times New Roman"/>
              </w:rPr>
              <w:t> Фактическое присоединение объектов заявителя к электрическим сетям и включение коммутационного аппарата (фиксация коммутационного аппарата в положении "включено").</w:t>
            </w:r>
          </w:p>
        </w:tc>
        <w:tc>
          <w:tcPr>
            <w:tcW w:w="2770" w:type="dxa"/>
            <w:tcBorders>
              <w:top w:val="single" w:sz="8" w:space="0" w:color="808080"/>
              <w:bottom w:val="single" w:sz="8" w:space="0" w:color="808080"/>
            </w:tcBorders>
          </w:tcPr>
          <w:p w:rsidR="00D514D0" w:rsidRDefault="001D0E25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условиями договора</w:t>
            </w:r>
          </w:p>
        </w:tc>
        <w:tc>
          <w:tcPr>
            <w:tcW w:w="1943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Подпункт «д» пункта 7  Правил ТП </w:t>
            </w:r>
          </w:p>
        </w:tc>
      </w:tr>
      <w:tr w:rsidR="00D514D0">
        <w:trPr>
          <w:trHeight w:val="695"/>
        </w:trPr>
        <w:tc>
          <w:tcPr>
            <w:tcW w:w="462" w:type="dxa"/>
            <w:vMerge w:val="restart"/>
            <w:tcBorders>
              <w:left w:val="single" w:sz="8" w:space="0" w:color="4F81BD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5</w:t>
            </w:r>
          </w:p>
        </w:tc>
        <w:tc>
          <w:tcPr>
            <w:tcW w:w="1906" w:type="dxa"/>
            <w:vMerge w:val="restart"/>
            <w:tcBorders>
              <w:left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Присоединение объектов заявителя к электрическим сетям</w:t>
            </w:r>
          </w:p>
        </w:tc>
        <w:tc>
          <w:tcPr>
            <w:tcW w:w="2216" w:type="dxa"/>
            <w:vMerge w:val="restart"/>
          </w:tcPr>
          <w:p w:rsidR="00D514D0" w:rsidRDefault="00D514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51" w:type="dxa"/>
            <w:tcBorders>
              <w:left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5.1.</w:t>
            </w:r>
            <w:r>
              <w:rPr>
                <w:rFonts w:ascii="Times New Roman" w:hAnsi="Times New Roman"/>
              </w:rPr>
              <w:t xml:space="preserve"> Составление</w:t>
            </w:r>
          </w:p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Акта об осуществлении технологического присоединения.</w:t>
            </w:r>
          </w:p>
          <w:p w:rsidR="00D514D0" w:rsidRDefault="00D514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70" w:type="dxa"/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Подписанный Акт об осуществлении технологического в письменной форме направляется способом, позволяющим подтвердить факт получения, передается лично в офисе обслуживания потребителей, либо размещается в Личном кабинете в электронной форме</w:t>
            </w:r>
          </w:p>
        </w:tc>
        <w:tc>
          <w:tcPr>
            <w:tcW w:w="2081" w:type="dxa"/>
            <w:tcBorders>
              <w:left w:val="single" w:sz="8" w:space="0" w:color="808080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3 рабоч</w:t>
            </w:r>
            <w:r>
              <w:rPr>
                <w:rFonts w:ascii="Times New Roman" w:hAnsi="Times New Roman"/>
              </w:rPr>
              <w:t>их дней после осуществления сетевой организацией фактической подачи напряжения</w:t>
            </w:r>
          </w:p>
        </w:tc>
        <w:tc>
          <w:tcPr>
            <w:tcW w:w="1943" w:type="dxa"/>
            <w:tcBorders>
              <w:right w:val="single" w:sz="8" w:space="0" w:color="4F81BD"/>
            </w:tcBorders>
          </w:tcPr>
          <w:p w:rsidR="00D514D0" w:rsidRDefault="001D0E25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19 Правил ТП</w:t>
            </w:r>
          </w:p>
        </w:tc>
      </w:tr>
      <w:tr w:rsidR="00D514D0">
        <w:trPr>
          <w:trHeight w:val="695"/>
        </w:trPr>
        <w:tc>
          <w:tcPr>
            <w:tcW w:w="462" w:type="dxa"/>
            <w:vMerge/>
            <w:tcBorders>
              <w:left w:val="single" w:sz="8" w:space="0" w:color="4F81BD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6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216" w:type="dxa"/>
            <w:vMerge/>
          </w:tcPr>
          <w:p w:rsidR="00D514D0" w:rsidRDefault="00D514D0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051" w:type="dxa"/>
            <w:tcBorders>
              <w:top w:val="single" w:sz="8" w:space="0" w:color="808080"/>
              <w:left w:val="single" w:sz="8" w:space="0" w:color="808080"/>
              <w:bottom w:val="single" w:sz="4" w:space="0" w:color="0000FF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5.2.</w:t>
            </w:r>
            <w:r>
              <w:rPr>
                <w:rFonts w:ascii="Times New Roman" w:hAnsi="Times New Roman"/>
              </w:rPr>
              <w:t xml:space="preserve"> Направление сетевой организацией </w:t>
            </w:r>
            <w:r>
              <w:rPr>
                <w:rFonts w:ascii="Times New Roman" w:hAnsi="Times New Roman"/>
                <w:color w:val="000000"/>
              </w:rPr>
              <w:t>в адрес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 xml:space="preserve">субъекта розничного рынка подписанного с заявителем Акта об осуществлении технологического присоединения </w:t>
            </w:r>
            <w:r>
              <w:rPr>
                <w:rFonts w:ascii="Times New Roman" w:hAnsi="Times New Roman"/>
                <w:color w:val="000000"/>
              </w:rPr>
              <w:t>и подписанного со стороны заявителя договора, обеспечивающего продажу электрической энергии, в случае его получения от заявителя вместе с Актом об осуществлении технологического присоединения, либо его направление заявителем самостоятельно гарантирующему п</w:t>
            </w:r>
            <w:r>
              <w:rPr>
                <w:rFonts w:ascii="Times New Roman" w:hAnsi="Times New Roman"/>
                <w:color w:val="000000"/>
              </w:rPr>
              <w:t>оставщику (иной сбытовой организации)</w:t>
            </w:r>
          </w:p>
        </w:tc>
        <w:tc>
          <w:tcPr>
            <w:tcW w:w="2770" w:type="dxa"/>
            <w:tcBorders>
              <w:top w:val="single" w:sz="8" w:space="0" w:color="808080"/>
              <w:bottom w:val="single" w:sz="4" w:space="0" w:color="0000FF"/>
            </w:tcBorders>
          </w:tcPr>
          <w:p w:rsidR="00D514D0" w:rsidRDefault="001D0E25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</w:tc>
        <w:tc>
          <w:tcPr>
            <w:tcW w:w="2081" w:type="dxa"/>
            <w:tcBorders>
              <w:top w:val="single" w:sz="8" w:space="0" w:color="808080"/>
              <w:left w:val="single" w:sz="8" w:space="0" w:color="808080"/>
              <w:bottom w:val="single" w:sz="4" w:space="0" w:color="0000FF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  <w:outlineLvl w:val="0"/>
            </w:pPr>
            <w:r>
              <w:rPr>
                <w:rFonts w:ascii="Times New Roman" w:hAnsi="Times New Roman"/>
              </w:rPr>
              <w:t>В течение 2 рабочих дней после предоставления подписанного заявителем Акта об осуществлении технологического присоединения в сетевую организацию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и подписанного заявителем договора, об</w:t>
            </w:r>
            <w:r>
              <w:rPr>
                <w:rFonts w:ascii="Times New Roman" w:hAnsi="Times New Roman"/>
                <w:color w:val="000000"/>
              </w:rPr>
              <w:t>еспечивающего продажу электрической энергии, в случае его получения от заявителя вместе с Актом об осуществлении технологического присоединения.</w:t>
            </w:r>
          </w:p>
          <w:p w:rsidR="00D514D0" w:rsidRDefault="001D0E25">
            <w:pPr>
              <w:spacing w:after="0" w:line="240" w:lineRule="auto"/>
              <w:outlineLvl w:val="0"/>
            </w:pPr>
            <w:r>
              <w:rPr>
                <w:rFonts w:ascii="Times New Roman" w:hAnsi="Times New Roman"/>
                <w:color w:val="000000"/>
              </w:rPr>
              <w:t xml:space="preserve">Либо 30 дней с даты получения от сетевой организации Акта об осуществлении технологического присоединения– для </w:t>
            </w:r>
            <w:r>
              <w:rPr>
                <w:rFonts w:ascii="Times New Roman" w:hAnsi="Times New Roman"/>
                <w:color w:val="000000"/>
              </w:rPr>
              <w:t>самостоятельного направления заявителем в адрес гарантирующего поставщика (иной сбытовой организации) договора (проекта договора), обеспечивающего продажу электрической энергии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(протокола разногласий к такому договору или дополнительного соглашения)</w:t>
            </w:r>
          </w:p>
        </w:tc>
        <w:tc>
          <w:tcPr>
            <w:tcW w:w="1943" w:type="dxa"/>
            <w:tcBorders>
              <w:top w:val="single" w:sz="8" w:space="0" w:color="808080"/>
              <w:bottom w:val="single" w:sz="4" w:space="0" w:color="0000FF"/>
              <w:right w:val="single" w:sz="8" w:space="0" w:color="808080"/>
            </w:tcBorders>
          </w:tcPr>
          <w:p w:rsidR="00D514D0" w:rsidRDefault="001D0E25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Пункт </w:t>
            </w:r>
            <w:r>
              <w:rPr>
                <w:rFonts w:ascii="Times New Roman" w:hAnsi="Times New Roman"/>
              </w:rPr>
              <w:t>19 (1) Правил ТП</w:t>
            </w:r>
          </w:p>
        </w:tc>
      </w:tr>
      <w:tr w:rsidR="00D514D0">
        <w:trPr>
          <w:trHeight w:val="695"/>
        </w:trPr>
        <w:tc>
          <w:tcPr>
            <w:tcW w:w="462" w:type="dxa"/>
            <w:vMerge w:val="restart"/>
            <w:tcBorders>
              <w:top w:val="single" w:sz="4" w:space="0" w:color="0000FF"/>
              <w:left w:val="single" w:sz="4" w:space="0" w:color="0000FF"/>
              <w:right w:val="single" w:sz="4" w:space="0" w:color="0000FF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6</w:t>
            </w:r>
          </w:p>
        </w:tc>
        <w:tc>
          <w:tcPr>
            <w:tcW w:w="1906" w:type="dxa"/>
            <w:vMerge w:val="restart"/>
            <w:tcBorders>
              <w:top w:val="single" w:sz="4" w:space="0" w:color="0000FF"/>
              <w:left w:val="single" w:sz="4" w:space="0" w:color="0000FF"/>
              <w:right w:val="single" w:sz="4" w:space="0" w:color="0000FF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Отсоединение объектов заявителя от электрических сетей</w:t>
            </w:r>
          </w:p>
        </w:tc>
        <w:tc>
          <w:tcPr>
            <w:tcW w:w="2216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D514D0" w:rsidRDefault="001D0E25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окончании срока, на который осуществлялось технологическое присоединение с применением временной схемы электроснабжения, или при наличии основания для его досрочного прекращения:</w:t>
            </w:r>
          </w:p>
          <w:p w:rsidR="00D514D0" w:rsidRDefault="001D0E25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 обращению заявителя, поданному не позднее 10 дней до планируемой даты отсоединения;</w:t>
            </w:r>
          </w:p>
          <w:p w:rsidR="00D514D0" w:rsidRDefault="001D0E25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б) при расторжении договора об осуществлении технологического присоединения с применением постоянной схемы электроснабжения</w:t>
            </w:r>
          </w:p>
        </w:tc>
        <w:tc>
          <w:tcPr>
            <w:tcW w:w="3051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6.1.</w:t>
            </w:r>
            <w:r>
              <w:rPr>
                <w:rFonts w:ascii="Times New Roman" w:hAnsi="Times New Roman"/>
              </w:rPr>
              <w:t xml:space="preserve"> Сетевая организация письменно уведомляет заявителя о дате и времени отсоединения энергопринимающих устройств заявителя от объектов электросетевого хозяйства сетевой организации</w:t>
            </w:r>
          </w:p>
        </w:tc>
        <w:tc>
          <w:tcPr>
            <w:tcW w:w="27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D514D0" w:rsidRDefault="001D0E25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форме направляются способом, позволяющим подтвердить факт получен</w:t>
            </w:r>
            <w:r>
              <w:rPr>
                <w:rFonts w:ascii="Times New Roman" w:hAnsi="Times New Roman"/>
              </w:rPr>
              <w:t>ия</w:t>
            </w:r>
          </w:p>
        </w:tc>
        <w:tc>
          <w:tcPr>
            <w:tcW w:w="2081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D514D0" w:rsidRDefault="001D0E25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позднее, чем за 10 рабочих дней до дня отсоединения</w:t>
            </w:r>
          </w:p>
        </w:tc>
        <w:tc>
          <w:tcPr>
            <w:tcW w:w="194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55, 56 Правил ТП</w:t>
            </w:r>
          </w:p>
        </w:tc>
      </w:tr>
      <w:tr w:rsidR="00D514D0">
        <w:trPr>
          <w:trHeight w:val="695"/>
        </w:trPr>
        <w:tc>
          <w:tcPr>
            <w:tcW w:w="462" w:type="dxa"/>
            <w:vMerge/>
            <w:tcBorders>
              <w:top w:val="single" w:sz="4" w:space="0" w:color="0000FF"/>
              <w:left w:val="single" w:sz="4" w:space="0" w:color="0000FF"/>
              <w:right w:val="single" w:sz="4" w:space="0" w:color="0000FF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6" w:type="dxa"/>
            <w:vMerge/>
            <w:tcBorders>
              <w:top w:val="single" w:sz="4" w:space="0" w:color="0000FF"/>
              <w:left w:val="single" w:sz="4" w:space="0" w:color="0000FF"/>
              <w:right w:val="single" w:sz="4" w:space="0" w:color="0000FF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D514D0" w:rsidRDefault="00D514D0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051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D514D0" w:rsidRDefault="001D0E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6.2.</w:t>
            </w:r>
            <w:r>
              <w:rPr>
                <w:rFonts w:ascii="Times New Roman" w:hAnsi="Times New Roman"/>
              </w:rPr>
              <w:t> Выполнение работ по отсоединению энергопринимающих устройств заявителя</w:t>
            </w:r>
          </w:p>
        </w:tc>
        <w:tc>
          <w:tcPr>
            <w:tcW w:w="27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D514D0" w:rsidRDefault="001D0E25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081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D514D0" w:rsidRDefault="001D0E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Не позднее срока действия договора об осуществлении временного технологического присоединения, после завершения мероприятий по введению полного ограничения режима потребления электрической энергии</w:t>
            </w:r>
          </w:p>
          <w:p w:rsidR="00D514D0" w:rsidRDefault="00D514D0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55, 56 Правил ТП</w:t>
            </w:r>
          </w:p>
        </w:tc>
      </w:tr>
      <w:tr w:rsidR="00D514D0">
        <w:trPr>
          <w:trHeight w:val="695"/>
        </w:trPr>
        <w:tc>
          <w:tcPr>
            <w:tcW w:w="462" w:type="dxa"/>
            <w:vMerge/>
            <w:tcBorders>
              <w:top w:val="single" w:sz="4" w:space="0" w:color="0000FF"/>
              <w:left w:val="single" w:sz="4" w:space="0" w:color="0000FF"/>
              <w:right w:val="single" w:sz="4" w:space="0" w:color="0000FF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6" w:type="dxa"/>
            <w:vMerge/>
            <w:tcBorders>
              <w:top w:val="single" w:sz="4" w:space="0" w:color="0000FF"/>
              <w:left w:val="single" w:sz="4" w:space="0" w:color="0000FF"/>
              <w:right w:val="single" w:sz="4" w:space="0" w:color="0000FF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D514D0" w:rsidRDefault="00D514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51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6.3.</w:t>
            </w:r>
            <w:r>
              <w:rPr>
                <w:rFonts w:ascii="Times New Roman" w:hAnsi="Times New Roman"/>
              </w:rPr>
              <w:t> Составление сетевой</w:t>
            </w:r>
            <w:r>
              <w:t xml:space="preserve"> </w:t>
            </w:r>
            <w:r>
              <w:rPr>
                <w:rFonts w:ascii="Times New Roman" w:hAnsi="Times New Roman"/>
              </w:rPr>
              <w:t>органи</w:t>
            </w:r>
            <w:r>
              <w:rPr>
                <w:rFonts w:ascii="Times New Roman" w:hAnsi="Times New Roman"/>
              </w:rPr>
              <w:t xml:space="preserve">зацией в 3 экземплярах Акта об отсоединении энергопринимающих устройств и направление по одному экземпляру в адрес заявителя и </w:t>
            </w:r>
            <w:r>
              <w:rPr>
                <w:rFonts w:ascii="Times New Roman" w:hAnsi="Times New Roman"/>
                <w:color w:val="000000"/>
              </w:rPr>
              <w:t>субъекта розничного рынка</w:t>
            </w:r>
          </w:p>
        </w:tc>
        <w:tc>
          <w:tcPr>
            <w:tcW w:w="277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D514D0" w:rsidRDefault="001D0E25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</w:tc>
        <w:tc>
          <w:tcPr>
            <w:tcW w:w="2081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5 рабочих дней после осуществления отсоединения энергоприн</w:t>
            </w:r>
            <w:r>
              <w:rPr>
                <w:rFonts w:ascii="Times New Roman" w:hAnsi="Times New Roman"/>
              </w:rPr>
              <w:t>имающих устройств</w:t>
            </w:r>
          </w:p>
          <w:p w:rsidR="00D514D0" w:rsidRDefault="00D514D0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94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D514D0" w:rsidRDefault="001D0E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56 Правил ТП</w:t>
            </w:r>
          </w:p>
        </w:tc>
      </w:tr>
    </w:tbl>
    <w:p w:rsidR="00D514D0" w:rsidRDefault="00D514D0">
      <w:pPr>
        <w:spacing w:after="60" w:line="240" w:lineRule="auto"/>
        <w:jc w:val="both"/>
        <w:rPr>
          <w:rFonts w:ascii="Times New Roman" w:hAnsi="Times New Roman"/>
          <w:b/>
          <w:color w:val="548DD4"/>
          <w:sz w:val="28"/>
          <w:szCs w:val="28"/>
        </w:rPr>
      </w:pPr>
    </w:p>
    <w:p w:rsidR="00D514D0" w:rsidRDefault="00D514D0">
      <w:pPr>
        <w:spacing w:after="60" w:line="240" w:lineRule="auto"/>
        <w:jc w:val="both"/>
        <w:rPr>
          <w:rFonts w:ascii="Times New Roman" w:hAnsi="Times New Roman"/>
          <w:b/>
          <w:color w:val="548DD4"/>
          <w:sz w:val="28"/>
          <w:szCs w:val="28"/>
        </w:rPr>
      </w:pPr>
    </w:p>
    <w:p w:rsidR="00D514D0" w:rsidRDefault="001D0E25">
      <w:pPr>
        <w:spacing w:after="60" w:line="240" w:lineRule="auto"/>
        <w:ind w:firstLine="22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КОНТАКТНАЯ ИНФОРМАЦИЯ ДЛЯ НАПРАВЛЕНИЯ ОБРАЩЕНИИЙ:</w:t>
      </w:r>
    </w:p>
    <w:p w:rsidR="001D0E25" w:rsidRPr="00CE7F65" w:rsidRDefault="001D0E25" w:rsidP="001D0E25">
      <w:pPr>
        <w:spacing w:after="60" w:line="240" w:lineRule="auto"/>
        <w:ind w:firstLine="2268"/>
        <w:rPr>
          <w:ins w:id="6" w:author="Pro7" w:date="2025-05-27T11:53:00Z"/>
          <w:rFonts w:ascii="Times New Roman" w:hAnsi="Times New Roman"/>
          <w:sz w:val="24"/>
          <w:szCs w:val="24"/>
        </w:rPr>
      </w:pPr>
      <w:ins w:id="7" w:author="Pro7" w:date="2025-05-27T11:53:00Z">
        <w:r w:rsidRPr="00CE7F65">
          <w:rPr>
            <w:rFonts w:ascii="Times New Roman" w:hAnsi="Times New Roman"/>
            <w:sz w:val="24"/>
            <w:szCs w:val="24"/>
          </w:rPr>
          <w:t>Адрес электронной почты ООО «ЖКС» info@jks-mo.ru</w:t>
        </w:r>
      </w:ins>
    </w:p>
    <w:p w:rsidR="001D0E25" w:rsidRPr="00CE7F65" w:rsidRDefault="001D0E25" w:rsidP="001D0E25">
      <w:pPr>
        <w:spacing w:after="60" w:line="240" w:lineRule="auto"/>
        <w:ind w:firstLine="2268"/>
        <w:rPr>
          <w:ins w:id="8" w:author="Pro7" w:date="2025-05-27T11:53:00Z"/>
          <w:rFonts w:ascii="Times New Roman" w:hAnsi="Times New Roman"/>
          <w:sz w:val="24"/>
          <w:szCs w:val="24"/>
        </w:rPr>
      </w:pPr>
      <w:ins w:id="9" w:author="Pro7" w:date="2025-05-27T11:53:00Z">
        <w:r w:rsidRPr="00CE7F65">
          <w:rPr>
            <w:rFonts w:ascii="Times New Roman" w:hAnsi="Times New Roman"/>
            <w:sz w:val="24"/>
            <w:szCs w:val="24"/>
          </w:rPr>
          <w:t>Оперативно-диспетчерская: +7(495)775 55 94</w:t>
        </w:r>
      </w:ins>
    </w:p>
    <w:p w:rsidR="001D0E25" w:rsidRPr="00CE7F65" w:rsidRDefault="001D0E25" w:rsidP="001D0E25">
      <w:pPr>
        <w:spacing w:after="60" w:line="240" w:lineRule="auto"/>
        <w:ind w:firstLine="2268"/>
        <w:rPr>
          <w:ins w:id="10" w:author="Pro7" w:date="2025-05-27T11:53:00Z"/>
          <w:rFonts w:ascii="Times New Roman" w:hAnsi="Times New Roman"/>
          <w:sz w:val="24"/>
          <w:szCs w:val="24"/>
        </w:rPr>
      </w:pPr>
      <w:ins w:id="11" w:author="Pro7" w:date="2025-05-27T11:53:00Z">
        <w:r w:rsidRPr="00CE7F65">
          <w:rPr>
            <w:rFonts w:ascii="Times New Roman" w:hAnsi="Times New Roman"/>
            <w:sz w:val="24"/>
            <w:szCs w:val="24"/>
          </w:rPr>
          <w:t xml:space="preserve">141002, Московская область, </w:t>
        </w:r>
        <w:proofErr w:type="spellStart"/>
        <w:r w:rsidRPr="00CE7F65">
          <w:rPr>
            <w:rFonts w:ascii="Times New Roman" w:hAnsi="Times New Roman"/>
            <w:sz w:val="24"/>
            <w:szCs w:val="24"/>
          </w:rPr>
          <w:t>г.о</w:t>
        </w:r>
        <w:proofErr w:type="spellEnd"/>
        <w:r w:rsidRPr="00CE7F65">
          <w:rPr>
            <w:rFonts w:ascii="Times New Roman" w:hAnsi="Times New Roman"/>
            <w:sz w:val="24"/>
            <w:szCs w:val="24"/>
          </w:rPr>
          <w:t>. Мытищи, г. Мытищи, ул. Колпакова, д.2, помещение №21</w:t>
        </w:r>
      </w:ins>
    </w:p>
    <w:p w:rsidR="001D0E25" w:rsidRPr="00CE7F65" w:rsidRDefault="001D0E25" w:rsidP="001D0E25">
      <w:pPr>
        <w:spacing w:after="60" w:line="240" w:lineRule="auto"/>
        <w:ind w:firstLine="2268"/>
        <w:rPr>
          <w:ins w:id="12" w:author="Pro7" w:date="2025-05-27T11:53:00Z"/>
          <w:rFonts w:ascii="Times New Roman" w:hAnsi="Times New Roman"/>
          <w:sz w:val="24"/>
          <w:szCs w:val="24"/>
        </w:rPr>
      </w:pPr>
      <w:ins w:id="13" w:author="Pro7" w:date="2025-05-27T11:53:00Z">
        <w:r w:rsidRPr="00CE7F65">
          <w:rPr>
            <w:rFonts w:ascii="Times New Roman" w:hAnsi="Times New Roman"/>
            <w:sz w:val="24"/>
            <w:szCs w:val="24"/>
          </w:rPr>
          <w:t>Режим работы абонентского отдела:</w:t>
        </w:r>
      </w:ins>
    </w:p>
    <w:p w:rsidR="001D0E25" w:rsidRPr="00CE7F65" w:rsidRDefault="001D0E25" w:rsidP="001D0E25">
      <w:pPr>
        <w:spacing w:after="60" w:line="240" w:lineRule="auto"/>
        <w:ind w:firstLine="2268"/>
        <w:rPr>
          <w:ins w:id="14" w:author="Pro7" w:date="2025-05-27T11:53:00Z"/>
          <w:rFonts w:ascii="Times New Roman" w:hAnsi="Times New Roman"/>
          <w:sz w:val="24"/>
          <w:szCs w:val="24"/>
        </w:rPr>
      </w:pPr>
      <w:ins w:id="15" w:author="Pro7" w:date="2025-05-27T11:53:00Z">
        <w:r w:rsidRPr="00CE7F65">
          <w:rPr>
            <w:rFonts w:ascii="Times New Roman" w:hAnsi="Times New Roman"/>
            <w:sz w:val="24"/>
            <w:szCs w:val="24"/>
          </w:rPr>
          <w:t>ПН-ПТ – 8:00 – 17:00</w:t>
        </w:r>
      </w:ins>
    </w:p>
    <w:p w:rsidR="001D0E25" w:rsidRDefault="001D0E25" w:rsidP="001D0E25">
      <w:pPr>
        <w:keepNext/>
        <w:spacing w:after="0" w:line="240" w:lineRule="auto"/>
        <w:outlineLvl w:val="2"/>
        <w:rPr>
          <w:ins w:id="16" w:author="Pro7" w:date="2025-05-27T11:53:00Z"/>
          <w:rFonts w:ascii="Times New Roman" w:hAnsi="Times New Roman"/>
          <w:sz w:val="24"/>
          <w:szCs w:val="24"/>
          <w:lang w:eastAsia="ru-RU"/>
        </w:rPr>
      </w:pPr>
      <w:ins w:id="17" w:author="Pro7" w:date="2025-05-27T11:53:00Z">
        <w:r>
          <w:rPr>
            <w:rFonts w:ascii="Times New Roman" w:hAnsi="Times New Roman"/>
            <w:sz w:val="24"/>
            <w:szCs w:val="24"/>
          </w:rPr>
          <w:t xml:space="preserve">                                     </w:t>
        </w:r>
        <w:r w:rsidRPr="00CE7F65">
          <w:rPr>
            <w:rFonts w:ascii="Times New Roman" w:hAnsi="Times New Roman"/>
            <w:sz w:val="24"/>
            <w:szCs w:val="24"/>
          </w:rPr>
          <w:t>обед – 12:00 – 13:00</w:t>
        </w:r>
      </w:ins>
    </w:p>
    <w:p w:rsidR="001D0E25" w:rsidRDefault="001D0E25">
      <w:pPr>
        <w:spacing w:after="60" w:line="240" w:lineRule="auto"/>
        <w:ind w:left="709" w:firstLine="1559"/>
        <w:jc w:val="both"/>
        <w:rPr>
          <w:ins w:id="18" w:author="Pro7" w:date="2025-05-27T11:49:00Z"/>
          <w:rFonts w:ascii="Times New Roman" w:hAnsi="Times New Roman"/>
          <w:sz w:val="24"/>
          <w:szCs w:val="24"/>
        </w:rPr>
      </w:pPr>
    </w:p>
    <w:p w:rsidR="00D514D0" w:rsidDel="001D0E25" w:rsidRDefault="001D0E25">
      <w:pPr>
        <w:spacing w:after="60" w:line="240" w:lineRule="auto"/>
        <w:ind w:left="709" w:firstLine="1559"/>
        <w:jc w:val="both"/>
        <w:rPr>
          <w:del w:id="19" w:author="Pro7" w:date="2025-05-27T11:49:00Z"/>
          <w:rFonts w:ascii="Times New Roman" w:hAnsi="Times New Roman"/>
          <w:sz w:val="24"/>
          <w:szCs w:val="24"/>
        </w:rPr>
      </w:pPr>
      <w:del w:id="20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>Единый телефон «Горячей линии» ПАО «Россети Северо-Запад»:</w:delText>
        </w:r>
        <w:r w:rsidDel="001D0E25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Del="001D0E25">
          <w:rPr>
            <w:rFonts w:ascii="Times New Roman" w:hAnsi="Times New Roman"/>
            <w:b/>
            <w:color w:val="548DD4"/>
            <w:sz w:val="24"/>
            <w:szCs w:val="24"/>
          </w:rPr>
          <w:delText>8-800-220-0-220</w:delText>
        </w:r>
      </w:del>
    </w:p>
    <w:p w:rsidR="00D514D0" w:rsidDel="001D0E25" w:rsidRDefault="001D0E25">
      <w:pPr>
        <w:spacing w:after="60" w:line="240" w:lineRule="auto"/>
        <w:ind w:left="709" w:firstLine="1559"/>
        <w:jc w:val="both"/>
        <w:rPr>
          <w:del w:id="21" w:author="Pro7" w:date="2025-05-27T11:49:00Z"/>
        </w:rPr>
      </w:pPr>
      <w:del w:id="22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 xml:space="preserve">Адрес электронной почты ПАО «Россети Северо-Запад»: </w:delText>
        </w:r>
        <w:r w:rsidDel="001D0E25">
          <w:rPr>
            <w:rFonts w:ascii="Times New Roman" w:hAnsi="Times New Roman"/>
            <w:b/>
            <w:color w:val="548DD4"/>
            <w:sz w:val="24"/>
            <w:szCs w:val="24"/>
          </w:rPr>
          <w:delText>post@mrsksevzap.ru</w:delText>
        </w:r>
      </w:del>
    </w:p>
    <w:p w:rsidR="00D514D0" w:rsidDel="001D0E25" w:rsidRDefault="001D0E25">
      <w:pPr>
        <w:spacing w:after="60" w:line="240" w:lineRule="auto"/>
        <w:ind w:left="709" w:firstLine="1559"/>
        <w:jc w:val="both"/>
        <w:rPr>
          <w:del w:id="23" w:author="Pro7" w:date="2025-05-27T11:49:00Z"/>
        </w:rPr>
      </w:pPr>
      <w:del w:id="24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 xml:space="preserve">Адреса офисов очного обслуживания клиентов ПАО «Россети Северо-Запад»: </w:delText>
        </w:r>
      </w:del>
    </w:p>
    <w:p w:rsidR="00D514D0" w:rsidDel="001D0E25" w:rsidRDefault="001D0E25">
      <w:pPr>
        <w:keepNext/>
        <w:spacing w:after="0" w:line="240" w:lineRule="auto"/>
        <w:outlineLvl w:val="2"/>
        <w:rPr>
          <w:del w:id="25" w:author="Pro7" w:date="2025-05-27T11:49:00Z"/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del w:id="26" w:author="Pro7" w:date="2025-05-27T11:49:00Z">
        <w:r w:rsidDel="001D0E25">
          <w:rPr>
            <w:rFonts w:ascii="Times New Roman" w:eastAsia="Times New Roman" w:hAnsi="Times New Roman"/>
            <w:b/>
            <w:bCs/>
            <w:sz w:val="24"/>
            <w:szCs w:val="24"/>
            <w:lang w:eastAsia="ru-RU"/>
          </w:rPr>
          <w:delText>Архангельский филиал:</w:delText>
        </w:r>
      </w:del>
    </w:p>
    <w:p w:rsidR="00D514D0" w:rsidDel="001D0E25" w:rsidRDefault="001D0E25">
      <w:pPr>
        <w:spacing w:after="0" w:line="240" w:lineRule="auto"/>
        <w:ind w:left="1134"/>
        <w:rPr>
          <w:del w:id="27" w:author="Pro7" w:date="2025-05-27T11:49:00Z"/>
          <w:rFonts w:ascii="Times New Roman" w:hAnsi="Times New Roman"/>
          <w:sz w:val="24"/>
          <w:szCs w:val="24"/>
          <w:lang w:eastAsia="ru-RU"/>
        </w:rPr>
      </w:pPr>
      <w:del w:id="28" w:author="Pro7" w:date="2025-05-27T11:49:00Z">
        <w:r w:rsidDel="001D0E25">
          <w:rPr>
            <w:rFonts w:ascii="Times New Roman" w:hAnsi="Times New Roman"/>
            <w:sz w:val="24"/>
            <w:szCs w:val="24"/>
            <w:lang w:eastAsia="ru-RU"/>
          </w:rPr>
          <w:delText>г. Архангельск, пр. Советских Космонавтов, д.175, корп. 1</w:delText>
        </w:r>
      </w:del>
    </w:p>
    <w:p w:rsidR="00D514D0" w:rsidDel="001D0E25" w:rsidRDefault="001D0E25">
      <w:pPr>
        <w:spacing w:after="0" w:line="240" w:lineRule="auto"/>
        <w:ind w:left="1134"/>
        <w:rPr>
          <w:del w:id="29" w:author="Pro7" w:date="2025-05-27T11:49:00Z"/>
          <w:rFonts w:ascii="Times New Roman" w:hAnsi="Times New Roman"/>
          <w:sz w:val="24"/>
          <w:szCs w:val="24"/>
          <w:lang w:eastAsia="ru-RU"/>
        </w:rPr>
      </w:pPr>
      <w:del w:id="30" w:author="Pro7" w:date="2025-05-27T11:49:00Z">
        <w:r w:rsidDel="001D0E25">
          <w:rPr>
            <w:rFonts w:ascii="Times New Roman" w:hAnsi="Times New Roman"/>
            <w:sz w:val="24"/>
            <w:szCs w:val="24"/>
            <w:lang w:eastAsia="ru-RU"/>
          </w:rPr>
          <w:delText>тел.: (8182) 63-05-78, 67-64-19, 67-64-44; факс: (8182) 63-05-78</w:delText>
        </w:r>
      </w:del>
    </w:p>
    <w:p w:rsidR="00D514D0" w:rsidDel="001D0E25" w:rsidRDefault="001D0E25">
      <w:pPr>
        <w:spacing w:after="0" w:line="240" w:lineRule="auto"/>
        <w:ind w:left="1134"/>
        <w:rPr>
          <w:del w:id="31" w:author="Pro7" w:date="2025-05-27T11:49:00Z"/>
        </w:rPr>
      </w:pPr>
      <w:del w:id="32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</w:rPr>
          <w:delText>e</w:delText>
        </w:r>
        <w:r w:rsidDel="001D0E2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-mail: </w:delText>
        </w:r>
        <w:r w:rsidDel="001D0E25">
          <w:fldChar w:fldCharType="begin"/>
        </w:r>
        <w:r w:rsidDel="001D0E25">
          <w:delInstrText xml:space="preserve"> HYPERLINK "mailto:astafyeva@arhen.ru" \o "mailto:astafyeva@arhen.ru" </w:delInstrText>
        </w:r>
        <w:r w:rsidDel="001D0E25">
          <w:fldChar w:fldCharType="separate"/>
        </w:r>
        <w:r w:rsidDel="001D0E25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delText>astafyeva@arhen.ru</w:delText>
        </w:r>
        <w:r w:rsidDel="001D0E25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  <w:r w:rsidDel="001D0E25">
          <w:rPr>
            <w:rFonts w:ascii="Times New Roman" w:hAnsi="Times New Roman"/>
            <w:sz w:val="24"/>
            <w:szCs w:val="24"/>
            <w:lang w:eastAsia="ru-RU"/>
          </w:rPr>
          <w:delText xml:space="preserve"> </w:delText>
        </w:r>
      </w:del>
    </w:p>
    <w:p w:rsidR="00D514D0" w:rsidDel="001D0E25" w:rsidRDefault="00D514D0">
      <w:pPr>
        <w:spacing w:after="0" w:line="240" w:lineRule="auto"/>
        <w:ind w:left="1134"/>
        <w:rPr>
          <w:del w:id="33" w:author="Pro7" w:date="2025-05-27T11:49:00Z"/>
          <w:rFonts w:ascii="Times New Roman" w:hAnsi="Times New Roman"/>
          <w:b/>
          <w:bCs/>
          <w:sz w:val="24"/>
          <w:szCs w:val="24"/>
          <w:lang w:eastAsia="ru-RU"/>
        </w:rPr>
      </w:pPr>
    </w:p>
    <w:p w:rsidR="00D514D0" w:rsidDel="001D0E25" w:rsidRDefault="001D0E25">
      <w:pPr>
        <w:spacing w:after="0" w:line="240" w:lineRule="auto"/>
        <w:ind w:left="1134"/>
        <w:rPr>
          <w:del w:id="34" w:author="Pro7" w:date="2025-05-27T11:49:00Z"/>
          <w:rFonts w:ascii="Times New Roman" w:hAnsi="Times New Roman"/>
          <w:sz w:val="24"/>
          <w:szCs w:val="24"/>
          <w:lang w:eastAsia="ru-RU"/>
        </w:rPr>
      </w:pPr>
      <w:del w:id="35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D514D0" w:rsidDel="001D0E25" w:rsidRDefault="001D0E25">
      <w:pPr>
        <w:spacing w:after="0" w:line="240" w:lineRule="auto"/>
        <w:ind w:left="1134"/>
        <w:rPr>
          <w:del w:id="36" w:author="Pro7" w:date="2025-05-27T11:49:00Z"/>
          <w:rFonts w:ascii="Times New Roman" w:hAnsi="Times New Roman"/>
          <w:sz w:val="24"/>
          <w:szCs w:val="24"/>
          <w:lang w:eastAsia="ru-RU"/>
        </w:rPr>
      </w:pPr>
      <w:del w:id="37" w:author="Pro7" w:date="2025-05-27T11:49:00Z">
        <w:r w:rsidDel="001D0E25">
          <w:rPr>
            <w:rFonts w:ascii="Times New Roman" w:hAnsi="Times New Roman"/>
            <w:sz w:val="24"/>
            <w:szCs w:val="24"/>
            <w:lang w:eastAsia="ru-RU"/>
          </w:rPr>
          <w:delText>9:00—18:00, понедельник – пятница</w:delText>
        </w:r>
      </w:del>
    </w:p>
    <w:p w:rsidR="00D514D0" w:rsidDel="001D0E25" w:rsidRDefault="001D0E25">
      <w:pPr>
        <w:spacing w:after="0" w:line="240" w:lineRule="auto"/>
        <w:ind w:left="1134"/>
        <w:rPr>
          <w:del w:id="38" w:author="Pro7" w:date="2025-05-27T11:49:00Z"/>
          <w:rFonts w:ascii="Times New Roman" w:hAnsi="Times New Roman"/>
          <w:sz w:val="24"/>
          <w:szCs w:val="24"/>
          <w:lang w:eastAsia="ru-RU"/>
        </w:rPr>
      </w:pPr>
      <w:del w:id="39" w:author="Pro7" w:date="2025-05-27T11:49:00Z">
        <w:r w:rsidDel="001D0E25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D514D0" w:rsidDel="001D0E25" w:rsidRDefault="00D514D0">
      <w:pPr>
        <w:spacing w:after="0" w:line="240" w:lineRule="auto"/>
        <w:ind w:left="1134"/>
        <w:rPr>
          <w:del w:id="40" w:author="Pro7" w:date="2025-05-27T11:49:00Z"/>
          <w:rFonts w:ascii="Times New Roman" w:hAnsi="Times New Roman"/>
          <w:sz w:val="24"/>
          <w:szCs w:val="24"/>
          <w:lang w:eastAsia="ru-RU"/>
        </w:rPr>
      </w:pPr>
    </w:p>
    <w:p w:rsidR="00D514D0" w:rsidDel="001D0E25" w:rsidRDefault="001D0E25">
      <w:pPr>
        <w:spacing w:after="0" w:line="240" w:lineRule="auto"/>
        <w:rPr>
          <w:del w:id="41" w:author="Pro7" w:date="2025-05-27T11:49:00Z"/>
          <w:rFonts w:ascii="Times New Roman" w:hAnsi="Times New Roman"/>
          <w:b/>
          <w:bCs/>
          <w:sz w:val="24"/>
          <w:szCs w:val="24"/>
          <w:lang w:eastAsia="ru-RU"/>
        </w:rPr>
      </w:pPr>
      <w:del w:id="42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Вологодский филиал:</w:delText>
        </w:r>
      </w:del>
    </w:p>
    <w:p w:rsidR="00D514D0" w:rsidDel="001D0E25" w:rsidRDefault="001D0E25">
      <w:pPr>
        <w:spacing w:after="0" w:line="240" w:lineRule="auto"/>
        <w:ind w:left="1134"/>
        <w:rPr>
          <w:del w:id="43" w:author="Pro7" w:date="2025-05-27T11:49:00Z"/>
          <w:rFonts w:ascii="Times New Roman" w:hAnsi="Times New Roman"/>
          <w:sz w:val="24"/>
          <w:szCs w:val="24"/>
          <w:lang w:eastAsia="ru-RU"/>
        </w:rPr>
      </w:pPr>
      <w:del w:id="44" w:author="Pro7" w:date="2025-05-27T11:49:00Z">
        <w:r w:rsidDel="001D0E25">
          <w:rPr>
            <w:rFonts w:ascii="Times New Roman" w:hAnsi="Times New Roman"/>
            <w:sz w:val="24"/>
            <w:szCs w:val="24"/>
            <w:lang w:eastAsia="ru-RU"/>
          </w:rPr>
          <w:delText>г. Вологда, ул. Саммера, д.1, тел. (8172) 76-85-17, 76-85-25</w:delText>
        </w:r>
      </w:del>
    </w:p>
    <w:p w:rsidR="00D514D0" w:rsidRPr="001D0E25" w:rsidDel="001D0E25" w:rsidRDefault="001D0E25">
      <w:pPr>
        <w:spacing w:after="0" w:line="240" w:lineRule="auto"/>
        <w:ind w:left="1134"/>
        <w:rPr>
          <w:del w:id="45" w:author="Pro7" w:date="2025-05-27T11:49:00Z"/>
          <w:rFonts w:ascii="Times New Roman" w:hAnsi="Times New Roman"/>
          <w:sz w:val="24"/>
          <w:szCs w:val="24"/>
          <w:lang w:val="en-US" w:eastAsia="ru-RU"/>
          <w:rPrChange w:id="46" w:author="Pro7" w:date="2025-05-27T11:48:00Z">
            <w:rPr>
              <w:del w:id="47" w:author="Pro7" w:date="2025-05-27T11:49:00Z"/>
              <w:rFonts w:ascii="Times New Roman" w:hAnsi="Times New Roman"/>
              <w:sz w:val="24"/>
              <w:szCs w:val="24"/>
              <w:lang w:eastAsia="ru-RU"/>
            </w:rPr>
          </w:rPrChange>
        </w:rPr>
      </w:pPr>
      <w:del w:id="48" w:author="Pro7" w:date="2025-05-27T11:49:00Z">
        <w:r w:rsidRPr="001D0E25" w:rsidDel="001D0E25">
          <w:rPr>
            <w:rFonts w:ascii="Times New Roman" w:hAnsi="Times New Roman"/>
            <w:b/>
            <w:bCs/>
            <w:sz w:val="24"/>
            <w:szCs w:val="24"/>
            <w:lang w:val="en-US"/>
            <w:rPrChange w:id="49" w:author="Pro7" w:date="2025-05-27T11:48:00Z">
              <w:rPr>
                <w:rFonts w:ascii="Times New Roman" w:hAnsi="Times New Roman"/>
                <w:b/>
                <w:bCs/>
                <w:sz w:val="24"/>
                <w:szCs w:val="24"/>
              </w:rPr>
            </w:rPrChange>
          </w:rPr>
          <w:delText xml:space="preserve">e-mail: </w:delText>
        </w:r>
        <w:r w:rsidDel="001D0E25">
          <w:fldChar w:fldCharType="begin"/>
        </w:r>
        <w:r w:rsidRPr="001D0E25" w:rsidDel="001D0E25">
          <w:rPr>
            <w:lang w:val="en-US"/>
            <w:rPrChange w:id="50" w:author="Pro7" w:date="2025-05-27T11:48:00Z">
              <w:rPr/>
            </w:rPrChange>
          </w:rPr>
          <w:delInstrText xml:space="preserve"> HYPERLINK "mailto:abuev@vs.vologdaenergo.ru" \o "mailto:abuev@vs.vologdaenergo.ru" </w:delInstrText>
        </w:r>
        <w:r w:rsidDel="001D0E25">
          <w:fldChar w:fldCharType="separate"/>
        </w:r>
        <w:r w:rsidRPr="001D0E25" w:rsidDel="001D0E25">
          <w:rPr>
            <w:rStyle w:val="afd"/>
            <w:rFonts w:ascii="Times New Roman" w:hAnsi="Times New Roman"/>
            <w:b/>
            <w:color w:val="548DD4"/>
            <w:sz w:val="24"/>
            <w:szCs w:val="24"/>
            <w:lang w:val="en-US"/>
            <w:rPrChange w:id="51" w:author="Pro7" w:date="2025-05-27T11:48:00Z">
              <w:rPr>
                <w:rStyle w:val="afd"/>
                <w:rFonts w:ascii="Times New Roman" w:hAnsi="Times New Roman"/>
                <w:b/>
                <w:color w:val="548DD4"/>
                <w:sz w:val="24"/>
                <w:szCs w:val="24"/>
              </w:rPr>
            </w:rPrChange>
          </w:rPr>
          <w:delText>abuev@vs.vologdaenergo.ru</w:delText>
        </w:r>
        <w:r w:rsidDel="001D0E25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del>
    </w:p>
    <w:p w:rsidR="00D514D0" w:rsidRPr="001D0E25" w:rsidDel="001D0E25" w:rsidRDefault="00D514D0">
      <w:pPr>
        <w:spacing w:after="0" w:line="240" w:lineRule="auto"/>
        <w:ind w:left="1134"/>
        <w:rPr>
          <w:del w:id="52" w:author="Pro7" w:date="2025-05-27T11:49:00Z"/>
          <w:rFonts w:ascii="Times New Roman" w:hAnsi="Times New Roman"/>
          <w:sz w:val="24"/>
          <w:szCs w:val="24"/>
          <w:lang w:val="en-US" w:eastAsia="ru-RU"/>
          <w:rPrChange w:id="53" w:author="Pro7" w:date="2025-05-27T11:48:00Z">
            <w:rPr>
              <w:del w:id="54" w:author="Pro7" w:date="2025-05-27T11:49:00Z"/>
              <w:rFonts w:ascii="Times New Roman" w:hAnsi="Times New Roman"/>
              <w:sz w:val="24"/>
              <w:szCs w:val="24"/>
              <w:lang w:eastAsia="ru-RU"/>
            </w:rPr>
          </w:rPrChange>
        </w:rPr>
      </w:pPr>
    </w:p>
    <w:p w:rsidR="00D514D0" w:rsidDel="001D0E25" w:rsidRDefault="001D0E25">
      <w:pPr>
        <w:spacing w:after="0" w:line="240" w:lineRule="auto"/>
        <w:ind w:left="1134"/>
        <w:rPr>
          <w:del w:id="55" w:author="Pro7" w:date="2025-05-27T11:49:00Z"/>
          <w:rFonts w:ascii="Times New Roman" w:hAnsi="Times New Roman"/>
          <w:b/>
          <w:bCs/>
          <w:sz w:val="24"/>
          <w:szCs w:val="24"/>
          <w:lang w:eastAsia="ru-RU"/>
        </w:rPr>
      </w:pPr>
      <w:del w:id="56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D514D0" w:rsidDel="001D0E25" w:rsidRDefault="001D0E25">
      <w:pPr>
        <w:spacing w:after="0" w:line="240" w:lineRule="auto"/>
        <w:ind w:left="1134"/>
        <w:rPr>
          <w:del w:id="57" w:author="Pro7" w:date="2025-05-27T11:49:00Z"/>
          <w:rFonts w:ascii="Times New Roman" w:hAnsi="Times New Roman"/>
          <w:sz w:val="24"/>
          <w:szCs w:val="24"/>
        </w:rPr>
      </w:pPr>
      <w:del w:id="58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>с 08:00 до 17:00, понедельник – четверг</w:delText>
        </w:r>
      </w:del>
    </w:p>
    <w:p w:rsidR="00D514D0" w:rsidDel="001D0E25" w:rsidRDefault="001D0E25">
      <w:pPr>
        <w:spacing w:after="0" w:line="240" w:lineRule="auto"/>
        <w:ind w:left="1134"/>
        <w:rPr>
          <w:del w:id="59" w:author="Pro7" w:date="2025-05-27T11:49:00Z"/>
          <w:rFonts w:ascii="Times New Roman" w:hAnsi="Times New Roman"/>
          <w:sz w:val="24"/>
          <w:szCs w:val="24"/>
        </w:rPr>
      </w:pPr>
      <w:del w:id="60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>12.00-13.00 – обед</w:delText>
        </w:r>
      </w:del>
    </w:p>
    <w:p w:rsidR="00D514D0" w:rsidDel="001D0E25" w:rsidRDefault="001D0E25">
      <w:pPr>
        <w:spacing w:after="0" w:line="240" w:lineRule="auto"/>
        <w:ind w:left="1134"/>
        <w:rPr>
          <w:del w:id="61" w:author="Pro7" w:date="2025-05-27T11:49:00Z"/>
          <w:rFonts w:ascii="Times New Roman" w:hAnsi="Times New Roman"/>
          <w:sz w:val="24"/>
          <w:szCs w:val="24"/>
        </w:rPr>
      </w:pPr>
      <w:del w:id="62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>с 08:00 до 12:00, пятница</w:delText>
        </w:r>
      </w:del>
    </w:p>
    <w:p w:rsidR="00D514D0" w:rsidDel="001D0E25" w:rsidRDefault="001D0E25">
      <w:pPr>
        <w:spacing w:after="0" w:line="240" w:lineRule="auto"/>
        <w:ind w:left="1134"/>
        <w:rPr>
          <w:del w:id="63" w:author="Pro7" w:date="2025-05-27T11:49:00Z"/>
          <w:rFonts w:ascii="Times New Roman" w:hAnsi="Times New Roman"/>
          <w:sz w:val="24"/>
          <w:szCs w:val="24"/>
        </w:rPr>
      </w:pPr>
      <w:del w:id="64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D514D0" w:rsidDel="001D0E25" w:rsidRDefault="00D514D0">
      <w:pPr>
        <w:spacing w:after="0" w:line="240" w:lineRule="auto"/>
        <w:ind w:left="1134"/>
        <w:rPr>
          <w:del w:id="65" w:author="Pro7" w:date="2025-05-27T11:49:00Z"/>
          <w:rFonts w:ascii="Times New Roman" w:hAnsi="Times New Roman"/>
          <w:sz w:val="24"/>
          <w:szCs w:val="24"/>
          <w:lang w:eastAsia="ru-RU"/>
        </w:rPr>
      </w:pPr>
    </w:p>
    <w:p w:rsidR="00D514D0" w:rsidDel="001D0E25" w:rsidRDefault="001D0E25">
      <w:pPr>
        <w:spacing w:after="0" w:line="240" w:lineRule="auto"/>
        <w:ind w:left="1134"/>
        <w:rPr>
          <w:del w:id="66" w:author="Pro7" w:date="2025-05-27T11:49:00Z"/>
          <w:rFonts w:ascii="Times New Roman" w:hAnsi="Times New Roman"/>
          <w:sz w:val="24"/>
          <w:szCs w:val="24"/>
        </w:rPr>
      </w:pPr>
      <w:del w:id="67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>г</w:delText>
        </w:r>
        <w:r w:rsidDel="001D0E25">
          <w:rPr>
            <w:rFonts w:ascii="Times New Roman" w:hAnsi="Times New Roman"/>
            <w:sz w:val="24"/>
            <w:szCs w:val="24"/>
          </w:rPr>
          <w:delText>.Череповец, Проспект Победы, 65</w:delText>
        </w:r>
      </w:del>
    </w:p>
    <w:p w:rsidR="00D514D0" w:rsidDel="001D0E25" w:rsidRDefault="001D0E25">
      <w:pPr>
        <w:spacing w:after="0" w:line="240" w:lineRule="auto"/>
        <w:ind w:left="1134"/>
        <w:rPr>
          <w:del w:id="68" w:author="Pro7" w:date="2025-05-27T11:49:00Z"/>
        </w:rPr>
      </w:pPr>
      <w:del w:id="69" w:author="Pro7" w:date="2025-05-27T11:49:00Z">
        <w:r w:rsidDel="001D0E25">
          <w:rPr>
            <w:rStyle w:val="af6"/>
            <w:rFonts w:ascii="Times New Roman" w:hAnsi="Times New Roman"/>
            <w:sz w:val="24"/>
            <w:szCs w:val="24"/>
          </w:rPr>
          <w:delText>тел.:</w:delText>
        </w:r>
        <w:r w:rsidDel="001D0E25">
          <w:rPr>
            <w:rFonts w:ascii="Times New Roman" w:hAnsi="Times New Roman"/>
            <w:sz w:val="24"/>
            <w:szCs w:val="24"/>
          </w:rPr>
          <w:delText xml:space="preserve"> (8202) 55-80-57, (8202) 55-32-07</w:delText>
        </w:r>
      </w:del>
    </w:p>
    <w:p w:rsidR="00D514D0" w:rsidRPr="001D0E25" w:rsidDel="001D0E25" w:rsidRDefault="001D0E25">
      <w:pPr>
        <w:spacing w:after="0" w:line="240" w:lineRule="auto"/>
        <w:ind w:left="1134"/>
        <w:rPr>
          <w:del w:id="70" w:author="Pro7" w:date="2025-05-27T11:49:00Z"/>
          <w:rFonts w:ascii="Times New Roman" w:hAnsi="Times New Roman"/>
          <w:b/>
          <w:color w:val="548DD4"/>
          <w:sz w:val="24"/>
          <w:szCs w:val="24"/>
          <w:lang w:val="en-US"/>
          <w:rPrChange w:id="71" w:author="Pro7" w:date="2025-05-27T11:48:00Z">
            <w:rPr>
              <w:del w:id="72" w:author="Pro7" w:date="2025-05-27T11:49:00Z"/>
              <w:rFonts w:ascii="Times New Roman" w:hAnsi="Times New Roman"/>
              <w:b/>
              <w:color w:val="548DD4"/>
              <w:sz w:val="24"/>
              <w:szCs w:val="24"/>
            </w:rPr>
          </w:rPrChange>
        </w:rPr>
      </w:pPr>
      <w:del w:id="73" w:author="Pro7" w:date="2025-05-27T11:49:00Z">
        <w:r w:rsidDel="001D0E25">
          <w:rPr>
            <w:rStyle w:val="af6"/>
            <w:rFonts w:ascii="Times New Roman" w:hAnsi="Times New Roman"/>
            <w:sz w:val="24"/>
            <w:szCs w:val="24"/>
            <w:lang w:val="en-US"/>
          </w:rPr>
          <w:delText>e-mail:</w:delText>
        </w:r>
        <w:r w:rsidDel="001D0E25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Del="001D0E25">
          <w:fldChar w:fldCharType="begin"/>
        </w:r>
        <w:r w:rsidRPr="001D0E25" w:rsidDel="001D0E25">
          <w:rPr>
            <w:lang w:val="en-US"/>
            <w:rPrChange w:id="74" w:author="Pro7" w:date="2025-05-27T11:48:00Z">
              <w:rPr/>
            </w:rPrChange>
          </w:rPr>
          <w:delInstrText xml:space="preserve"> HYPERLINK "mailto:MVorobyeva@cs.vologdaenergo.ru" \o "mailto:MVorobyeva@cs.vologdaenergo.ru" </w:delInstrText>
        </w:r>
        <w:r w:rsidDel="001D0E25">
          <w:fldChar w:fldCharType="separate"/>
        </w:r>
        <w:r w:rsidRPr="001D0E25" w:rsidDel="001D0E25">
          <w:rPr>
            <w:rStyle w:val="afd"/>
            <w:rFonts w:ascii="Times New Roman" w:hAnsi="Times New Roman"/>
            <w:b/>
            <w:color w:val="548DD4"/>
            <w:sz w:val="24"/>
            <w:szCs w:val="24"/>
            <w:lang w:val="en-US"/>
            <w:rPrChange w:id="75" w:author="Pro7" w:date="2025-05-27T11:48:00Z">
              <w:rPr>
                <w:rStyle w:val="afd"/>
                <w:rFonts w:ascii="Times New Roman" w:hAnsi="Times New Roman"/>
                <w:b/>
                <w:color w:val="548DD4"/>
                <w:sz w:val="24"/>
                <w:szCs w:val="24"/>
              </w:rPr>
            </w:rPrChange>
          </w:rPr>
          <w:delText>MVorobyeva@cs.vologdaenergo.ru</w:delText>
        </w:r>
        <w:r w:rsidDel="001D0E25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del>
    </w:p>
    <w:p w:rsidR="00D514D0" w:rsidDel="001D0E25" w:rsidRDefault="00D514D0">
      <w:pPr>
        <w:spacing w:after="0" w:line="240" w:lineRule="auto"/>
        <w:ind w:left="1134"/>
        <w:rPr>
          <w:del w:id="76" w:author="Pro7" w:date="2025-05-27T11:49:00Z"/>
          <w:rFonts w:ascii="Times New Roman" w:hAnsi="Times New Roman"/>
          <w:b/>
          <w:color w:val="548DD4"/>
          <w:sz w:val="24"/>
          <w:szCs w:val="24"/>
          <w:lang w:val="en-US"/>
        </w:rPr>
      </w:pPr>
    </w:p>
    <w:p w:rsidR="00D514D0" w:rsidDel="001D0E25" w:rsidRDefault="001D0E25">
      <w:pPr>
        <w:spacing w:after="0" w:line="240" w:lineRule="auto"/>
        <w:ind w:left="1134"/>
        <w:rPr>
          <w:del w:id="77" w:author="Pro7" w:date="2025-05-27T11:49:00Z"/>
        </w:rPr>
      </w:pPr>
      <w:del w:id="78" w:author="Pro7" w:date="2025-05-27T11:49:00Z">
        <w:r w:rsidDel="001D0E25">
          <w:rPr>
            <w:rStyle w:val="af6"/>
            <w:rFonts w:ascii="Times New Roman" w:hAnsi="Times New Roman"/>
            <w:sz w:val="24"/>
            <w:szCs w:val="24"/>
          </w:rPr>
          <w:delText>Режим работы:</w:delText>
        </w:r>
        <w:r w:rsidDel="001D0E25">
          <w:rPr>
            <w:rFonts w:ascii="Times New Roman" w:hAnsi="Times New Roman"/>
            <w:sz w:val="24"/>
            <w:szCs w:val="24"/>
          </w:rPr>
          <w:br/>
        </w:r>
        <w:r w:rsidDel="001D0E25">
          <w:rPr>
            <w:rFonts w:ascii="Times New Roman" w:hAnsi="Times New Roman"/>
            <w:sz w:val="24"/>
            <w:szCs w:val="24"/>
          </w:rPr>
          <w:delText>с 08:00 до 17:15, понедельник – четверг</w:delText>
        </w:r>
      </w:del>
    </w:p>
    <w:p w:rsidR="00D514D0" w:rsidDel="001D0E25" w:rsidRDefault="001D0E25">
      <w:pPr>
        <w:spacing w:after="0" w:line="240" w:lineRule="auto"/>
        <w:ind w:left="1134"/>
        <w:rPr>
          <w:del w:id="79" w:author="Pro7" w:date="2025-05-27T11:49:00Z"/>
          <w:rFonts w:ascii="Times New Roman" w:hAnsi="Times New Roman"/>
          <w:sz w:val="24"/>
          <w:szCs w:val="24"/>
        </w:rPr>
      </w:pPr>
      <w:del w:id="80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>12.00-13.00 – обед</w:delText>
        </w:r>
      </w:del>
    </w:p>
    <w:p w:rsidR="00D514D0" w:rsidDel="001D0E25" w:rsidRDefault="001D0E25">
      <w:pPr>
        <w:spacing w:after="0" w:line="240" w:lineRule="auto"/>
        <w:ind w:left="1134"/>
        <w:rPr>
          <w:del w:id="81" w:author="Pro7" w:date="2025-05-27T11:49:00Z"/>
          <w:rFonts w:ascii="Times New Roman" w:hAnsi="Times New Roman"/>
          <w:sz w:val="24"/>
          <w:szCs w:val="24"/>
        </w:rPr>
      </w:pPr>
      <w:del w:id="82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>с 08:00 до 16:00, пятница</w:delText>
        </w:r>
      </w:del>
    </w:p>
    <w:p w:rsidR="00D514D0" w:rsidDel="001D0E25" w:rsidRDefault="001D0E25">
      <w:pPr>
        <w:spacing w:after="0" w:line="240" w:lineRule="auto"/>
        <w:ind w:left="1134"/>
        <w:rPr>
          <w:del w:id="83" w:author="Pro7" w:date="2025-05-27T11:49:00Z"/>
          <w:rFonts w:ascii="Times New Roman" w:eastAsia="Times New Roman" w:hAnsi="Times New Roman"/>
          <w:sz w:val="24"/>
          <w:szCs w:val="24"/>
          <w:lang w:eastAsia="ru-RU"/>
        </w:rPr>
      </w:pPr>
      <w:del w:id="84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D514D0" w:rsidDel="001D0E25" w:rsidRDefault="00D514D0">
      <w:pPr>
        <w:spacing w:after="0" w:line="240" w:lineRule="auto"/>
        <w:ind w:left="1134"/>
        <w:rPr>
          <w:del w:id="85" w:author="Pro7" w:date="2025-05-27T11:49:00Z"/>
          <w:rFonts w:ascii="Times New Roman" w:eastAsia="Times New Roman" w:hAnsi="Times New Roman"/>
          <w:sz w:val="24"/>
          <w:szCs w:val="24"/>
          <w:lang w:eastAsia="ru-RU"/>
        </w:rPr>
      </w:pPr>
    </w:p>
    <w:p w:rsidR="00D514D0" w:rsidDel="001D0E25" w:rsidRDefault="00D514D0">
      <w:pPr>
        <w:spacing w:after="0" w:line="240" w:lineRule="auto"/>
        <w:rPr>
          <w:del w:id="86" w:author="Pro7" w:date="2025-05-27T11:49:00Z"/>
          <w:rFonts w:ascii="Times New Roman" w:hAnsi="Times New Roman"/>
          <w:sz w:val="24"/>
          <w:szCs w:val="24"/>
          <w:lang w:eastAsia="ru-RU"/>
        </w:rPr>
      </w:pPr>
    </w:p>
    <w:p w:rsidR="00D514D0" w:rsidDel="001D0E25" w:rsidRDefault="001D0E25">
      <w:pPr>
        <w:spacing w:after="0" w:line="240" w:lineRule="auto"/>
        <w:ind w:left="1134" w:hanging="1134"/>
        <w:jc w:val="both"/>
        <w:rPr>
          <w:del w:id="87" w:author="Pro7" w:date="2025-05-27T11:49:00Z"/>
          <w:rFonts w:ascii="Times New Roman" w:hAnsi="Times New Roman"/>
          <w:b/>
          <w:bCs/>
          <w:sz w:val="24"/>
          <w:szCs w:val="24"/>
        </w:rPr>
      </w:pPr>
      <w:del w:id="88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</w:rPr>
          <w:delText>Карельский филиал:</w:delText>
        </w:r>
      </w:del>
    </w:p>
    <w:p w:rsidR="00D514D0" w:rsidDel="001D0E25" w:rsidRDefault="001D0E25">
      <w:pPr>
        <w:spacing w:after="0" w:line="240" w:lineRule="auto"/>
        <w:ind w:left="1134"/>
        <w:jc w:val="both"/>
        <w:rPr>
          <w:del w:id="89" w:author="Pro7" w:date="2025-05-27T11:49:00Z"/>
        </w:rPr>
      </w:pPr>
      <w:del w:id="90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>г. Петрозаводск, ул. Кирова, д. 45, тел. 8(8142) 44-56-35, 8(8142) 44-56-36</w:delText>
        </w:r>
        <w:r w:rsidDel="001D0E25">
          <w:rPr>
            <w:rFonts w:ascii="Times New Roman" w:hAnsi="Times New Roman"/>
            <w:color w:val="1F497D"/>
            <w:sz w:val="24"/>
            <w:szCs w:val="24"/>
          </w:rPr>
          <w:delText xml:space="preserve">, </w:delText>
        </w:r>
        <w:r w:rsidDel="001D0E25">
          <w:rPr>
            <w:rFonts w:ascii="Times New Roman" w:hAnsi="Times New Roman"/>
            <w:sz w:val="24"/>
            <w:szCs w:val="24"/>
          </w:rPr>
          <w:delText>8(8142) 44-56-37</w:delText>
        </w:r>
      </w:del>
    </w:p>
    <w:p w:rsidR="00D514D0" w:rsidDel="001D0E25" w:rsidRDefault="001D0E25">
      <w:pPr>
        <w:spacing w:after="0" w:line="240" w:lineRule="auto"/>
        <w:ind w:left="1134"/>
        <w:jc w:val="both"/>
        <w:rPr>
          <w:del w:id="91" w:author="Pro7" w:date="2025-05-27T11:49:00Z"/>
          <w:rFonts w:ascii="Times New Roman" w:hAnsi="Times New Roman"/>
          <w:b/>
          <w:color w:val="548DD4"/>
          <w:sz w:val="24"/>
          <w:szCs w:val="24"/>
        </w:rPr>
      </w:pPr>
      <w:del w:id="92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</w:rPr>
          <w:delText>e-mail:</w:delText>
        </w:r>
        <w:r w:rsidDel="001D0E25">
          <w:rPr>
            <w:rFonts w:ascii="Times New Roman" w:hAnsi="Times New Roman"/>
            <w:sz w:val="24"/>
            <w:szCs w:val="24"/>
          </w:rPr>
          <w:delText xml:space="preserve"> </w:delText>
        </w:r>
        <w:r w:rsidDel="001D0E25">
          <w:fldChar w:fldCharType="begin"/>
        </w:r>
        <w:r w:rsidDel="001D0E25">
          <w:delInstrText xml:space="preserve"> HYPERLINK "mailto:clients@karelenergo.ru" \o "mailto:clients@karelenergo.ru" </w:delInstrText>
        </w:r>
        <w:r w:rsidDel="001D0E25">
          <w:fldChar w:fldCharType="separate"/>
        </w:r>
        <w:r w:rsidDel="001D0E25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delText>clients@karelenergo.ru</w:delText>
        </w:r>
        <w:r w:rsidDel="001D0E25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del>
    </w:p>
    <w:p w:rsidR="00D514D0" w:rsidDel="001D0E25" w:rsidRDefault="00D514D0">
      <w:pPr>
        <w:spacing w:after="0" w:line="240" w:lineRule="auto"/>
        <w:ind w:left="1134"/>
        <w:jc w:val="both"/>
        <w:rPr>
          <w:del w:id="93" w:author="Pro7" w:date="2025-05-27T11:49:00Z"/>
          <w:rFonts w:ascii="Times New Roman" w:hAnsi="Times New Roman"/>
          <w:b/>
          <w:color w:val="548DD4"/>
          <w:sz w:val="24"/>
          <w:szCs w:val="24"/>
        </w:rPr>
      </w:pPr>
    </w:p>
    <w:p w:rsidR="00D514D0" w:rsidDel="001D0E25" w:rsidRDefault="001D0E25">
      <w:pPr>
        <w:spacing w:after="0" w:line="240" w:lineRule="auto"/>
        <w:ind w:left="1134"/>
        <w:jc w:val="both"/>
        <w:rPr>
          <w:del w:id="94" w:author="Pro7" w:date="2025-05-27T11:49:00Z"/>
          <w:rFonts w:ascii="Times New Roman" w:hAnsi="Times New Roman"/>
          <w:b/>
          <w:bCs/>
          <w:sz w:val="24"/>
          <w:szCs w:val="24"/>
        </w:rPr>
      </w:pPr>
      <w:del w:id="95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</w:rPr>
          <w:delText>Режим работы:</w:delText>
        </w:r>
      </w:del>
    </w:p>
    <w:p w:rsidR="00D514D0" w:rsidDel="001D0E25" w:rsidRDefault="001D0E25">
      <w:pPr>
        <w:spacing w:after="0" w:line="240" w:lineRule="auto"/>
        <w:ind w:left="1134"/>
        <w:jc w:val="both"/>
        <w:rPr>
          <w:del w:id="96" w:author="Pro7" w:date="2025-05-27T11:49:00Z"/>
          <w:rFonts w:ascii="Times New Roman" w:hAnsi="Times New Roman"/>
          <w:sz w:val="24"/>
          <w:szCs w:val="24"/>
        </w:rPr>
      </w:pPr>
      <w:del w:id="97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>08.00-17.00, понедельник – четверг</w:delText>
        </w:r>
      </w:del>
    </w:p>
    <w:p w:rsidR="00D514D0" w:rsidDel="001D0E25" w:rsidRDefault="001D0E25">
      <w:pPr>
        <w:spacing w:after="0" w:line="240" w:lineRule="auto"/>
        <w:ind w:left="1134"/>
        <w:jc w:val="both"/>
        <w:rPr>
          <w:del w:id="98" w:author="Pro7" w:date="2025-05-27T11:49:00Z"/>
          <w:rFonts w:ascii="Times New Roman" w:hAnsi="Times New Roman"/>
          <w:sz w:val="24"/>
          <w:szCs w:val="24"/>
        </w:rPr>
      </w:pPr>
      <w:del w:id="99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>08.00-12.00 – пятница</w:delText>
        </w:r>
      </w:del>
    </w:p>
    <w:p w:rsidR="00D514D0" w:rsidDel="001D0E25" w:rsidRDefault="001D0E25">
      <w:pPr>
        <w:spacing w:after="0" w:line="240" w:lineRule="auto"/>
        <w:ind w:left="1134"/>
        <w:jc w:val="both"/>
        <w:rPr>
          <w:del w:id="100" w:author="Pro7" w:date="2025-05-27T11:49:00Z"/>
          <w:rFonts w:ascii="Times New Roman" w:hAnsi="Times New Roman"/>
          <w:sz w:val="24"/>
          <w:szCs w:val="24"/>
        </w:rPr>
      </w:pPr>
      <w:del w:id="101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D514D0" w:rsidDel="001D0E25" w:rsidRDefault="00D514D0">
      <w:pPr>
        <w:spacing w:after="0" w:line="240" w:lineRule="auto"/>
        <w:ind w:left="1134"/>
        <w:jc w:val="both"/>
        <w:rPr>
          <w:del w:id="102" w:author="Pro7" w:date="2025-05-27T11:49:00Z"/>
          <w:rFonts w:ascii="Times New Roman" w:hAnsi="Times New Roman"/>
          <w:sz w:val="24"/>
          <w:szCs w:val="24"/>
        </w:rPr>
      </w:pPr>
    </w:p>
    <w:p w:rsidR="00D514D0" w:rsidDel="001D0E25" w:rsidRDefault="001D0E25">
      <w:pPr>
        <w:spacing w:after="0" w:line="240" w:lineRule="auto"/>
        <w:ind w:left="1134" w:hanging="1134"/>
        <w:jc w:val="both"/>
        <w:rPr>
          <w:del w:id="103" w:author="Pro7" w:date="2025-05-27T11:49:00Z"/>
          <w:rFonts w:ascii="Times New Roman" w:hAnsi="Times New Roman"/>
          <w:b/>
          <w:bCs/>
          <w:sz w:val="24"/>
          <w:szCs w:val="24"/>
        </w:rPr>
      </w:pPr>
      <w:del w:id="104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</w:rPr>
          <w:delText>Мурманский филиал:</w:delText>
        </w:r>
      </w:del>
    </w:p>
    <w:p w:rsidR="00D514D0" w:rsidDel="001D0E25" w:rsidRDefault="001D0E25">
      <w:pPr>
        <w:spacing w:after="0" w:line="240" w:lineRule="auto"/>
        <w:ind w:left="1134"/>
        <w:rPr>
          <w:del w:id="105" w:author="Pro7" w:date="2025-05-27T11:49:00Z"/>
          <w:rFonts w:ascii="Times New Roman" w:hAnsi="Times New Roman"/>
          <w:sz w:val="24"/>
          <w:szCs w:val="24"/>
          <w:lang w:eastAsia="ru-RU"/>
        </w:rPr>
      </w:pPr>
      <w:del w:id="106" w:author="Pro7" w:date="2025-05-27T11:49:00Z">
        <w:r w:rsidDel="001D0E25">
          <w:rPr>
            <w:rFonts w:ascii="Times New Roman" w:hAnsi="Times New Roman"/>
            <w:sz w:val="24"/>
            <w:szCs w:val="24"/>
            <w:lang w:eastAsia="ru-RU"/>
          </w:rPr>
          <w:delText xml:space="preserve">Мурманская область, Кольский </w:delText>
        </w:r>
        <w:r w:rsidDel="001D0E25">
          <w:rPr>
            <w:rFonts w:ascii="Times New Roman" w:hAnsi="Times New Roman"/>
            <w:sz w:val="24"/>
            <w:szCs w:val="24"/>
            <w:lang w:eastAsia="ru-RU"/>
          </w:rPr>
          <w:delText>район, пгт. Мурмаши, ул. Советская, д. 7, тел.: (815 53) 68-309.</w:delText>
        </w:r>
      </w:del>
    </w:p>
    <w:p w:rsidR="00D514D0" w:rsidDel="001D0E25" w:rsidRDefault="001D0E25">
      <w:pPr>
        <w:spacing w:after="0" w:line="240" w:lineRule="auto"/>
        <w:ind w:left="1134"/>
        <w:rPr>
          <w:del w:id="107" w:author="Pro7" w:date="2025-05-27T11:49:00Z"/>
          <w:rFonts w:ascii="Times New Roman" w:hAnsi="Times New Roman"/>
          <w:sz w:val="24"/>
          <w:szCs w:val="24"/>
          <w:lang w:val="en-US" w:eastAsia="ru-RU"/>
        </w:rPr>
      </w:pPr>
      <w:del w:id="108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e-mail:</w:delText>
        </w:r>
        <w:r w:rsidDel="001D0E25">
          <w:rPr>
            <w:rFonts w:ascii="Times New Roman" w:hAnsi="Times New Roman"/>
            <w:sz w:val="24"/>
            <w:szCs w:val="24"/>
            <w:lang w:val="en-US" w:eastAsia="ru-RU"/>
          </w:rPr>
          <w:delText xml:space="preserve"> </w:delText>
        </w:r>
        <w:r w:rsidDel="001D0E25">
          <w:fldChar w:fldCharType="begin"/>
        </w:r>
        <w:r w:rsidRPr="001D0E25" w:rsidDel="001D0E25">
          <w:rPr>
            <w:lang w:val="en-US"/>
            <w:rPrChange w:id="109" w:author="Pro7" w:date="2025-05-27T11:48:00Z">
              <w:rPr/>
            </w:rPrChange>
          </w:rPr>
          <w:delInstrText xml:space="preserve"> HYPERLINK "mailto:kontakt-tp@kolenergo.ru" \o "mailto:kontakt-tp@kolenergo.ru" </w:delInstrText>
        </w:r>
        <w:r w:rsidDel="001D0E25">
          <w:fldChar w:fldCharType="separate"/>
        </w:r>
        <w:r w:rsidDel="001D0E25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delText>kontakt-tp@kolenergo.ru</w:delText>
        </w:r>
        <w:r w:rsidDel="001D0E25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fldChar w:fldCharType="end"/>
        </w:r>
      </w:del>
    </w:p>
    <w:p w:rsidR="00D514D0" w:rsidDel="001D0E25" w:rsidRDefault="00D514D0">
      <w:pPr>
        <w:spacing w:after="0" w:line="240" w:lineRule="auto"/>
        <w:ind w:left="1134"/>
        <w:rPr>
          <w:del w:id="110" w:author="Pro7" w:date="2025-05-27T11:49:00Z"/>
          <w:rFonts w:ascii="Times New Roman" w:hAnsi="Times New Roman"/>
          <w:sz w:val="24"/>
          <w:szCs w:val="24"/>
          <w:lang w:val="en-US" w:eastAsia="ru-RU"/>
        </w:rPr>
      </w:pPr>
    </w:p>
    <w:p w:rsidR="00D514D0" w:rsidDel="001D0E25" w:rsidRDefault="001D0E25">
      <w:pPr>
        <w:spacing w:after="0" w:line="240" w:lineRule="auto"/>
        <w:ind w:left="1134"/>
        <w:rPr>
          <w:del w:id="111" w:author="Pro7" w:date="2025-05-27T11:49:00Z"/>
          <w:rFonts w:ascii="Times New Roman" w:hAnsi="Times New Roman"/>
          <w:b/>
          <w:bCs/>
          <w:sz w:val="24"/>
          <w:szCs w:val="24"/>
          <w:lang w:eastAsia="ru-RU"/>
        </w:rPr>
      </w:pPr>
      <w:del w:id="112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D514D0" w:rsidDel="001D0E25" w:rsidRDefault="001D0E25">
      <w:pPr>
        <w:spacing w:after="0" w:line="240" w:lineRule="auto"/>
        <w:ind w:left="1134"/>
        <w:rPr>
          <w:del w:id="113" w:author="Pro7" w:date="2025-05-27T11:49:00Z"/>
          <w:rFonts w:ascii="Times New Roman" w:hAnsi="Times New Roman"/>
          <w:sz w:val="24"/>
          <w:szCs w:val="24"/>
          <w:lang w:eastAsia="ru-RU"/>
        </w:rPr>
      </w:pPr>
      <w:del w:id="114" w:author="Pro7" w:date="2025-05-27T11:49:00Z">
        <w:r w:rsidDel="001D0E25">
          <w:rPr>
            <w:rFonts w:ascii="Times New Roman" w:hAnsi="Times New Roman"/>
            <w:sz w:val="24"/>
            <w:szCs w:val="24"/>
            <w:lang w:eastAsia="ru-RU"/>
          </w:rPr>
          <w:delText>8.00-17.00, понедельник – пятница</w:delText>
        </w:r>
      </w:del>
    </w:p>
    <w:p w:rsidR="00D514D0" w:rsidDel="001D0E25" w:rsidRDefault="001D0E25">
      <w:pPr>
        <w:spacing w:after="0" w:line="240" w:lineRule="auto"/>
        <w:ind w:left="1134"/>
        <w:rPr>
          <w:del w:id="115" w:author="Pro7" w:date="2025-05-27T11:49:00Z"/>
          <w:rFonts w:ascii="Times New Roman" w:hAnsi="Times New Roman"/>
          <w:sz w:val="24"/>
          <w:szCs w:val="24"/>
          <w:lang w:eastAsia="ru-RU"/>
        </w:rPr>
      </w:pPr>
      <w:del w:id="116" w:author="Pro7" w:date="2025-05-27T11:49:00Z">
        <w:r w:rsidDel="001D0E25">
          <w:rPr>
            <w:rFonts w:ascii="Times New Roman" w:hAnsi="Times New Roman"/>
            <w:sz w:val="24"/>
            <w:szCs w:val="24"/>
            <w:lang w:eastAsia="ru-RU"/>
          </w:rPr>
          <w:delText>12.00-13.00 – обед</w:delText>
        </w:r>
      </w:del>
    </w:p>
    <w:p w:rsidR="00D514D0" w:rsidDel="001D0E25" w:rsidRDefault="001D0E25">
      <w:pPr>
        <w:spacing w:after="0" w:line="240" w:lineRule="auto"/>
        <w:ind w:left="1134"/>
        <w:rPr>
          <w:del w:id="117" w:author="Pro7" w:date="2025-05-27T11:49:00Z"/>
          <w:rFonts w:ascii="Times New Roman" w:hAnsi="Times New Roman"/>
          <w:sz w:val="24"/>
          <w:szCs w:val="24"/>
          <w:lang w:eastAsia="ru-RU"/>
        </w:rPr>
      </w:pPr>
      <w:del w:id="118" w:author="Pro7" w:date="2025-05-27T11:49:00Z">
        <w:r w:rsidDel="001D0E25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D514D0" w:rsidDel="001D0E25" w:rsidRDefault="00D514D0">
      <w:pPr>
        <w:spacing w:after="0" w:line="240" w:lineRule="auto"/>
        <w:ind w:left="1134"/>
        <w:jc w:val="both"/>
        <w:rPr>
          <w:del w:id="119" w:author="Pro7" w:date="2025-05-27T11:49:00Z"/>
          <w:rFonts w:ascii="Times New Roman" w:hAnsi="Times New Roman"/>
          <w:sz w:val="24"/>
          <w:szCs w:val="24"/>
          <w:lang w:eastAsia="ru-RU"/>
        </w:rPr>
      </w:pPr>
    </w:p>
    <w:p w:rsidR="00D514D0" w:rsidDel="001D0E25" w:rsidRDefault="001D0E25">
      <w:pPr>
        <w:spacing w:after="0" w:line="240" w:lineRule="auto"/>
        <w:ind w:left="1134" w:hanging="1134"/>
        <w:rPr>
          <w:del w:id="120" w:author="Pro7" w:date="2025-05-27T11:49:00Z"/>
          <w:rFonts w:ascii="Times New Roman" w:hAnsi="Times New Roman"/>
          <w:b/>
          <w:bCs/>
          <w:sz w:val="24"/>
          <w:szCs w:val="24"/>
          <w:lang w:eastAsia="ru-RU"/>
        </w:rPr>
      </w:pPr>
      <w:del w:id="121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Филиал в Республике Коми:</w:delText>
        </w:r>
      </w:del>
    </w:p>
    <w:p w:rsidR="00D514D0" w:rsidDel="001D0E25" w:rsidRDefault="001D0E25">
      <w:pPr>
        <w:spacing w:after="0" w:line="240" w:lineRule="auto"/>
        <w:ind w:left="1134"/>
        <w:jc w:val="both"/>
        <w:rPr>
          <w:del w:id="122" w:author="Pro7" w:date="2025-05-27T11:49:00Z"/>
          <w:rFonts w:ascii="Times New Roman" w:hAnsi="Times New Roman"/>
          <w:sz w:val="24"/>
          <w:szCs w:val="24"/>
        </w:rPr>
      </w:pPr>
      <w:del w:id="123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>г. Сыктывкар, ул. Интернациональная, д.94, тел. (8212) 28-34-94, 28-34-95, 28-34-96</w:delText>
        </w:r>
      </w:del>
    </w:p>
    <w:p w:rsidR="00D514D0" w:rsidRPr="001D0E25" w:rsidDel="001D0E25" w:rsidRDefault="001D0E25">
      <w:pPr>
        <w:spacing w:after="0" w:line="240" w:lineRule="auto"/>
        <w:ind w:left="1134"/>
        <w:jc w:val="both"/>
        <w:rPr>
          <w:del w:id="124" w:author="Pro7" w:date="2025-05-27T11:49:00Z"/>
          <w:lang w:val="en-US"/>
          <w:rPrChange w:id="125" w:author="Pro7" w:date="2025-05-27T11:48:00Z">
            <w:rPr>
              <w:del w:id="126" w:author="Pro7" w:date="2025-05-27T11:49:00Z"/>
            </w:rPr>
          </w:rPrChange>
        </w:rPr>
      </w:pPr>
      <w:del w:id="127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  <w:lang w:val="en-US"/>
          </w:rPr>
          <w:delText>e</w:delText>
        </w:r>
        <w:r w:rsidRPr="001D0E25" w:rsidDel="001D0E25">
          <w:rPr>
            <w:rFonts w:ascii="Times New Roman" w:hAnsi="Times New Roman"/>
            <w:b/>
            <w:bCs/>
            <w:sz w:val="24"/>
            <w:szCs w:val="24"/>
            <w:lang w:val="en-US"/>
            <w:rPrChange w:id="128" w:author="Pro7" w:date="2025-05-27T11:48:00Z">
              <w:rPr>
                <w:rFonts w:ascii="Times New Roman" w:hAnsi="Times New Roman"/>
                <w:b/>
                <w:bCs/>
                <w:sz w:val="24"/>
                <w:szCs w:val="24"/>
              </w:rPr>
            </w:rPrChange>
          </w:rPr>
          <w:delText>-</w:delText>
        </w:r>
        <w:r w:rsidDel="001D0E25">
          <w:rPr>
            <w:rFonts w:ascii="Times New Roman" w:hAnsi="Times New Roman"/>
            <w:b/>
            <w:bCs/>
            <w:sz w:val="24"/>
            <w:szCs w:val="24"/>
            <w:lang w:val="en-US"/>
          </w:rPr>
          <w:delText>mail</w:delText>
        </w:r>
        <w:r w:rsidRPr="001D0E25" w:rsidDel="001D0E25">
          <w:rPr>
            <w:rFonts w:ascii="Times New Roman" w:hAnsi="Times New Roman"/>
            <w:b/>
            <w:bCs/>
            <w:sz w:val="24"/>
            <w:szCs w:val="24"/>
            <w:lang w:val="en-US"/>
            <w:rPrChange w:id="129" w:author="Pro7" w:date="2025-05-27T11:48:00Z">
              <w:rPr>
                <w:rFonts w:ascii="Times New Roman" w:hAnsi="Times New Roman"/>
                <w:b/>
                <w:bCs/>
                <w:sz w:val="24"/>
                <w:szCs w:val="24"/>
              </w:rPr>
            </w:rPrChange>
          </w:rPr>
          <w:delText>:</w:delText>
        </w:r>
        <w:r w:rsidRPr="001D0E25" w:rsidDel="001D0E25">
          <w:rPr>
            <w:rFonts w:ascii="Times New Roman" w:hAnsi="Times New Roman"/>
            <w:sz w:val="24"/>
            <w:szCs w:val="24"/>
            <w:lang w:val="en-US"/>
            <w:rPrChange w:id="130" w:author="Pro7" w:date="2025-05-27T11:48:00Z">
              <w:rPr>
                <w:rFonts w:ascii="Times New Roman" w:hAnsi="Times New Roman"/>
                <w:sz w:val="24"/>
                <w:szCs w:val="24"/>
              </w:rPr>
            </w:rPrChange>
          </w:rPr>
          <w:delText xml:space="preserve"> </w:delText>
        </w:r>
        <w:r w:rsidDel="001D0E25">
          <w:fldChar w:fldCharType="begin"/>
        </w:r>
        <w:r w:rsidRPr="001D0E25" w:rsidDel="001D0E25">
          <w:rPr>
            <w:lang w:val="en-US"/>
            <w:rPrChange w:id="131" w:author="Pro7" w:date="2025-05-27T11:48:00Z">
              <w:rPr/>
            </w:rPrChange>
          </w:rPr>
          <w:delInstrText xml:space="preserve"> HYPERLINK "mailto:komi@rosseti-sz.ru" \o "mailto:komi@rosseti-sz.ru" </w:delInstrText>
        </w:r>
        <w:r w:rsidDel="001D0E25">
          <w:fldChar w:fldCharType="separate"/>
        </w:r>
        <w:r w:rsidRPr="001D0E25" w:rsidDel="001D0E25">
          <w:rPr>
            <w:rStyle w:val="afd"/>
            <w:rFonts w:ascii="Times New Roman" w:hAnsi="Times New Roman"/>
            <w:b/>
            <w:color w:val="548DD4"/>
            <w:sz w:val="24"/>
            <w:szCs w:val="24"/>
            <w:lang w:val="en-US"/>
            <w:rPrChange w:id="132" w:author="Pro7" w:date="2025-05-27T11:48:00Z">
              <w:rPr>
                <w:rStyle w:val="afd"/>
                <w:rFonts w:ascii="Times New Roman" w:hAnsi="Times New Roman"/>
                <w:b/>
                <w:color w:val="548DD4"/>
                <w:sz w:val="24"/>
                <w:szCs w:val="24"/>
              </w:rPr>
            </w:rPrChange>
          </w:rPr>
          <w:delText>komi@rosseti-sz.ru</w:delText>
        </w:r>
        <w:r w:rsidDel="001D0E25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  <w:r w:rsidRPr="001D0E25" w:rsidDel="001D0E25">
          <w:rPr>
            <w:rFonts w:ascii="Times New Roman" w:hAnsi="Times New Roman"/>
            <w:sz w:val="24"/>
            <w:szCs w:val="24"/>
            <w:lang w:val="en-US"/>
            <w:rPrChange w:id="133" w:author="Pro7" w:date="2025-05-27T11:48:00Z">
              <w:rPr>
                <w:rFonts w:ascii="Times New Roman" w:hAnsi="Times New Roman"/>
                <w:sz w:val="24"/>
                <w:szCs w:val="24"/>
              </w:rPr>
            </w:rPrChange>
          </w:rPr>
          <w:delText xml:space="preserve"> </w:delText>
        </w:r>
      </w:del>
    </w:p>
    <w:p w:rsidR="00D514D0" w:rsidRPr="001D0E25" w:rsidDel="001D0E25" w:rsidRDefault="00D514D0">
      <w:pPr>
        <w:spacing w:after="0" w:line="240" w:lineRule="auto"/>
        <w:ind w:left="1134"/>
        <w:jc w:val="both"/>
        <w:rPr>
          <w:del w:id="134" w:author="Pro7" w:date="2025-05-27T11:49:00Z"/>
          <w:rFonts w:ascii="Times New Roman" w:hAnsi="Times New Roman"/>
          <w:sz w:val="24"/>
          <w:szCs w:val="24"/>
          <w:lang w:val="en-US"/>
          <w:rPrChange w:id="135" w:author="Pro7" w:date="2025-05-27T11:48:00Z">
            <w:rPr>
              <w:del w:id="136" w:author="Pro7" w:date="2025-05-27T11:49:00Z"/>
              <w:rFonts w:ascii="Times New Roman" w:hAnsi="Times New Roman"/>
              <w:sz w:val="24"/>
              <w:szCs w:val="24"/>
            </w:rPr>
          </w:rPrChange>
        </w:rPr>
      </w:pPr>
    </w:p>
    <w:p w:rsidR="00D514D0" w:rsidDel="001D0E25" w:rsidRDefault="001D0E25">
      <w:pPr>
        <w:spacing w:after="0" w:line="240" w:lineRule="auto"/>
        <w:ind w:left="1134"/>
        <w:jc w:val="both"/>
        <w:rPr>
          <w:del w:id="137" w:author="Pro7" w:date="2025-05-27T11:49:00Z"/>
          <w:rFonts w:ascii="Times New Roman" w:hAnsi="Times New Roman"/>
          <w:b/>
          <w:bCs/>
          <w:sz w:val="24"/>
          <w:szCs w:val="24"/>
        </w:rPr>
      </w:pPr>
      <w:del w:id="138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</w:rPr>
          <w:delText>Режим работы:</w:delText>
        </w:r>
      </w:del>
    </w:p>
    <w:p w:rsidR="00D514D0" w:rsidDel="001D0E25" w:rsidRDefault="001D0E25">
      <w:pPr>
        <w:spacing w:after="0" w:line="240" w:lineRule="auto"/>
        <w:ind w:left="1134"/>
        <w:jc w:val="both"/>
        <w:rPr>
          <w:del w:id="139" w:author="Pro7" w:date="2025-05-27T11:49:00Z"/>
          <w:rFonts w:ascii="Times New Roman" w:hAnsi="Times New Roman"/>
          <w:bCs/>
          <w:sz w:val="24"/>
          <w:szCs w:val="24"/>
        </w:rPr>
      </w:pPr>
      <w:del w:id="140" w:author="Pro7" w:date="2025-05-27T11:49:00Z">
        <w:r w:rsidDel="001D0E25">
          <w:rPr>
            <w:rFonts w:ascii="Times New Roman" w:hAnsi="Times New Roman"/>
            <w:bCs/>
            <w:sz w:val="24"/>
            <w:szCs w:val="24"/>
          </w:rPr>
          <w:delText>13.00 - 16.00, понедельник</w:delText>
        </w:r>
      </w:del>
    </w:p>
    <w:p w:rsidR="00D514D0" w:rsidDel="001D0E25" w:rsidRDefault="001D0E25">
      <w:pPr>
        <w:spacing w:after="0" w:line="240" w:lineRule="auto"/>
        <w:ind w:left="1134"/>
        <w:jc w:val="both"/>
        <w:rPr>
          <w:del w:id="141" w:author="Pro7" w:date="2025-05-27T11:49:00Z"/>
          <w:rFonts w:ascii="Times New Roman" w:hAnsi="Times New Roman"/>
          <w:sz w:val="24"/>
          <w:szCs w:val="24"/>
        </w:rPr>
      </w:pPr>
      <w:del w:id="142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>08.30 - 15.00, вторник – четверг</w:delText>
        </w:r>
      </w:del>
    </w:p>
    <w:p w:rsidR="00D514D0" w:rsidDel="001D0E25" w:rsidRDefault="001D0E25">
      <w:pPr>
        <w:spacing w:after="0" w:line="240" w:lineRule="auto"/>
        <w:ind w:left="1134"/>
        <w:jc w:val="both"/>
        <w:rPr>
          <w:del w:id="143" w:author="Pro7" w:date="2025-05-27T11:49:00Z"/>
          <w:rFonts w:ascii="Times New Roman" w:hAnsi="Times New Roman"/>
          <w:sz w:val="24"/>
          <w:szCs w:val="24"/>
        </w:rPr>
      </w:pPr>
      <w:del w:id="144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>08.30 - 12.00, пятница</w:delText>
        </w:r>
      </w:del>
    </w:p>
    <w:p w:rsidR="00D514D0" w:rsidDel="001D0E25" w:rsidRDefault="001D0E25">
      <w:pPr>
        <w:spacing w:after="0" w:line="240" w:lineRule="auto"/>
        <w:ind w:left="1134"/>
        <w:jc w:val="both"/>
        <w:rPr>
          <w:del w:id="145" w:author="Pro7" w:date="2025-05-27T11:49:00Z"/>
          <w:rFonts w:ascii="Times New Roman" w:hAnsi="Times New Roman"/>
          <w:sz w:val="24"/>
          <w:szCs w:val="24"/>
        </w:rPr>
      </w:pPr>
      <w:del w:id="146" w:author="Pro7" w:date="2025-05-27T11:49:00Z">
        <w:r w:rsidDel="001D0E25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D514D0" w:rsidDel="001D0E25" w:rsidRDefault="00D514D0">
      <w:pPr>
        <w:spacing w:after="0" w:line="240" w:lineRule="auto"/>
        <w:ind w:left="1134"/>
        <w:jc w:val="both"/>
        <w:rPr>
          <w:del w:id="147" w:author="Pro7" w:date="2025-05-27T11:49:00Z"/>
          <w:rFonts w:ascii="Times New Roman" w:hAnsi="Times New Roman"/>
          <w:sz w:val="24"/>
          <w:szCs w:val="24"/>
        </w:rPr>
      </w:pPr>
    </w:p>
    <w:p w:rsidR="00D514D0" w:rsidDel="001D0E25" w:rsidRDefault="001D0E25">
      <w:pPr>
        <w:spacing w:after="0" w:line="240" w:lineRule="auto"/>
        <w:ind w:left="1134" w:hanging="1134"/>
        <w:rPr>
          <w:del w:id="148" w:author="Pro7" w:date="2025-05-27T11:49:00Z"/>
          <w:rFonts w:ascii="Times New Roman" w:hAnsi="Times New Roman"/>
          <w:b/>
          <w:bCs/>
          <w:sz w:val="24"/>
          <w:szCs w:val="24"/>
          <w:lang w:eastAsia="ru-RU"/>
        </w:rPr>
      </w:pPr>
      <w:del w:id="149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Новгородский филиал:</w:delText>
        </w:r>
      </w:del>
    </w:p>
    <w:p w:rsidR="00D514D0" w:rsidDel="001D0E25" w:rsidRDefault="001D0E25">
      <w:pPr>
        <w:spacing w:after="0" w:line="240" w:lineRule="auto"/>
        <w:ind w:left="1134"/>
        <w:rPr>
          <w:del w:id="150" w:author="Pro7" w:date="2025-05-27T11:49:00Z"/>
          <w:rFonts w:ascii="Times New Roman" w:hAnsi="Times New Roman"/>
          <w:sz w:val="24"/>
          <w:szCs w:val="24"/>
          <w:lang w:eastAsia="ru-RU"/>
        </w:rPr>
      </w:pPr>
      <w:del w:id="151" w:author="Pro7" w:date="2025-05-27T11:49:00Z">
        <w:r w:rsidDel="001D0E25">
          <w:rPr>
            <w:rFonts w:ascii="Times New Roman" w:hAnsi="Times New Roman"/>
            <w:sz w:val="24"/>
            <w:szCs w:val="24"/>
            <w:lang w:eastAsia="ru-RU"/>
          </w:rPr>
          <w:delText>г. В.Новгород, ул. Нехинская, д. 61«Б» (1 этаж), тел.  (8162) 984-440, (8162) 984-441, (8162) 984-434, (</w:delText>
        </w:r>
        <w:r w:rsidDel="001D0E25">
          <w:rPr>
            <w:rFonts w:ascii="Times New Roman" w:hAnsi="Times New Roman"/>
            <w:sz w:val="24"/>
            <w:szCs w:val="24"/>
            <w:lang w:eastAsia="ru-RU"/>
          </w:rPr>
          <w:delText>921) 696-25-04</w:delText>
        </w:r>
      </w:del>
    </w:p>
    <w:p w:rsidR="00D514D0" w:rsidDel="001D0E25" w:rsidRDefault="001D0E25">
      <w:pPr>
        <w:spacing w:after="0" w:line="240" w:lineRule="auto"/>
        <w:ind w:left="1134"/>
        <w:rPr>
          <w:del w:id="152" w:author="Pro7" w:date="2025-05-27T11:49:00Z"/>
          <w:rFonts w:ascii="Times New Roman" w:hAnsi="Times New Roman"/>
          <w:b/>
          <w:bCs/>
          <w:sz w:val="24"/>
          <w:szCs w:val="24"/>
          <w:lang w:eastAsia="ru-RU"/>
        </w:rPr>
      </w:pPr>
      <w:del w:id="153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e</w:delText>
        </w:r>
        <w:r w:rsidDel="001D0E2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-</w:delText>
        </w:r>
        <w:r w:rsidDel="001D0E25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mail</w:delText>
        </w:r>
        <w:r w:rsidDel="001D0E2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: </w:delText>
        </w:r>
        <w:r w:rsidDel="001D0E25">
          <w:fldChar w:fldCharType="begin"/>
        </w:r>
        <w:r w:rsidDel="001D0E25">
          <w:delInstrText xml:space="preserve"> HYPERLINK "mailto:KonshinaTA@novgorodenergo.ru" \o "mailto:KonshinaTA@novgorodenergo.ru" </w:delInstrText>
        </w:r>
        <w:r w:rsidDel="001D0E25">
          <w:fldChar w:fldCharType="separate"/>
        </w:r>
        <w:r w:rsidDel="001D0E25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delText>KonshinaTA@novgorodenergo.ru</w:delText>
        </w:r>
        <w:r w:rsidDel="001D0E25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  <w:r w:rsidDel="001D0E25">
          <w:rPr>
            <w:rFonts w:ascii="Times New Roman" w:hAnsi="Times New Roman"/>
            <w:sz w:val="24"/>
            <w:szCs w:val="24"/>
            <w:lang w:eastAsia="ru-RU"/>
          </w:rPr>
          <w:delText xml:space="preserve"> </w:delText>
        </w:r>
      </w:del>
    </w:p>
    <w:p w:rsidR="00D514D0" w:rsidDel="001D0E25" w:rsidRDefault="00D514D0">
      <w:pPr>
        <w:spacing w:after="0" w:line="240" w:lineRule="auto"/>
        <w:ind w:left="1134"/>
        <w:rPr>
          <w:del w:id="154" w:author="Pro7" w:date="2025-05-27T11:49:00Z"/>
          <w:rFonts w:ascii="Times New Roman" w:hAnsi="Times New Roman"/>
          <w:b/>
          <w:bCs/>
          <w:sz w:val="24"/>
          <w:szCs w:val="24"/>
          <w:lang w:eastAsia="ru-RU"/>
        </w:rPr>
      </w:pPr>
    </w:p>
    <w:p w:rsidR="00D514D0" w:rsidDel="001D0E25" w:rsidRDefault="001D0E25">
      <w:pPr>
        <w:spacing w:after="0" w:line="240" w:lineRule="auto"/>
        <w:ind w:left="1134"/>
        <w:rPr>
          <w:del w:id="155" w:author="Pro7" w:date="2025-05-27T11:49:00Z"/>
          <w:rFonts w:ascii="Times New Roman" w:hAnsi="Times New Roman"/>
          <w:b/>
          <w:bCs/>
          <w:sz w:val="24"/>
          <w:szCs w:val="24"/>
          <w:lang w:eastAsia="ru-RU"/>
        </w:rPr>
      </w:pPr>
      <w:del w:id="156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D514D0" w:rsidDel="001D0E25" w:rsidRDefault="001D0E25">
      <w:pPr>
        <w:spacing w:after="0" w:line="240" w:lineRule="auto"/>
        <w:ind w:left="1134"/>
        <w:rPr>
          <w:del w:id="157" w:author="Pro7" w:date="2025-05-27T11:49:00Z"/>
          <w:rFonts w:ascii="Times New Roman" w:hAnsi="Times New Roman"/>
          <w:sz w:val="24"/>
          <w:szCs w:val="24"/>
          <w:lang w:eastAsia="ru-RU"/>
        </w:rPr>
      </w:pPr>
      <w:del w:id="158" w:author="Pro7" w:date="2025-05-27T11:49:00Z">
        <w:r w:rsidDel="001D0E25">
          <w:rPr>
            <w:rFonts w:ascii="Times New Roman" w:hAnsi="Times New Roman"/>
            <w:sz w:val="24"/>
            <w:szCs w:val="24"/>
            <w:lang w:eastAsia="ru-RU"/>
          </w:rPr>
          <w:delText>8.00-17.00, понедельник – четверг</w:delText>
        </w:r>
      </w:del>
    </w:p>
    <w:p w:rsidR="00D514D0" w:rsidDel="001D0E25" w:rsidRDefault="001D0E25">
      <w:pPr>
        <w:spacing w:after="0" w:line="240" w:lineRule="auto"/>
        <w:ind w:left="1134"/>
        <w:rPr>
          <w:del w:id="159" w:author="Pro7" w:date="2025-05-27T11:49:00Z"/>
          <w:rFonts w:ascii="Times New Roman" w:hAnsi="Times New Roman"/>
          <w:sz w:val="24"/>
          <w:szCs w:val="24"/>
          <w:lang w:eastAsia="ru-RU"/>
        </w:rPr>
      </w:pPr>
      <w:del w:id="160" w:author="Pro7" w:date="2025-05-27T11:49:00Z">
        <w:r w:rsidDel="001D0E25">
          <w:rPr>
            <w:rFonts w:ascii="Times New Roman" w:hAnsi="Times New Roman"/>
            <w:sz w:val="24"/>
            <w:szCs w:val="24"/>
            <w:lang w:eastAsia="ru-RU"/>
          </w:rPr>
          <w:delText>8.00-16.00, пятница</w:delText>
        </w:r>
      </w:del>
    </w:p>
    <w:p w:rsidR="00D514D0" w:rsidDel="001D0E25" w:rsidRDefault="001D0E25">
      <w:pPr>
        <w:spacing w:after="0" w:line="240" w:lineRule="auto"/>
        <w:ind w:left="1134"/>
        <w:jc w:val="both"/>
        <w:rPr>
          <w:del w:id="161" w:author="Pro7" w:date="2025-05-27T11:49:00Z"/>
          <w:rFonts w:ascii="Times New Roman" w:hAnsi="Times New Roman"/>
          <w:sz w:val="24"/>
          <w:szCs w:val="24"/>
        </w:rPr>
      </w:pPr>
      <w:del w:id="162" w:author="Pro7" w:date="2025-05-27T11:49:00Z">
        <w:r w:rsidDel="001D0E25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D514D0" w:rsidDel="001D0E25" w:rsidRDefault="00D514D0">
      <w:pPr>
        <w:spacing w:after="0" w:line="240" w:lineRule="auto"/>
        <w:rPr>
          <w:del w:id="163" w:author="Pro7" w:date="2025-05-27T11:49:00Z"/>
          <w:rFonts w:ascii="Times New Roman" w:hAnsi="Times New Roman"/>
          <w:sz w:val="24"/>
          <w:szCs w:val="24"/>
        </w:rPr>
      </w:pPr>
    </w:p>
    <w:p w:rsidR="00D514D0" w:rsidDel="001D0E25" w:rsidRDefault="001D0E25">
      <w:pPr>
        <w:spacing w:after="0" w:line="240" w:lineRule="auto"/>
        <w:ind w:left="1134" w:hanging="992"/>
        <w:rPr>
          <w:del w:id="164" w:author="Pro7" w:date="2025-05-27T11:49:00Z"/>
          <w:rFonts w:ascii="Times New Roman" w:hAnsi="Times New Roman"/>
          <w:b/>
          <w:bCs/>
          <w:sz w:val="24"/>
          <w:szCs w:val="24"/>
          <w:lang w:eastAsia="ru-RU"/>
        </w:rPr>
      </w:pPr>
      <w:del w:id="165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Псковский филиал:</w:delText>
        </w:r>
      </w:del>
    </w:p>
    <w:p w:rsidR="00D514D0" w:rsidDel="001D0E25" w:rsidRDefault="001D0E25">
      <w:pPr>
        <w:spacing w:after="0" w:line="240" w:lineRule="auto"/>
        <w:ind w:left="1134"/>
        <w:rPr>
          <w:del w:id="166" w:author="Pro7" w:date="2025-05-27T11:49:00Z"/>
          <w:rFonts w:ascii="Times New Roman" w:hAnsi="Times New Roman"/>
          <w:sz w:val="24"/>
          <w:szCs w:val="24"/>
          <w:lang w:eastAsia="ru-RU"/>
        </w:rPr>
      </w:pPr>
      <w:del w:id="167" w:author="Pro7" w:date="2025-05-27T11:49:00Z">
        <w:r w:rsidDel="001D0E25">
          <w:rPr>
            <w:rFonts w:ascii="Times New Roman" w:hAnsi="Times New Roman"/>
            <w:sz w:val="24"/>
            <w:szCs w:val="24"/>
            <w:lang w:eastAsia="ru-RU"/>
          </w:rPr>
          <w:delText>г. Псков, ул. Советская, д. 47 «А» (Вход со стороны ул. Калинина), тел. (8112) 59-79-33, (8112) 59-79-34</w:delText>
        </w:r>
      </w:del>
    </w:p>
    <w:p w:rsidR="00D514D0" w:rsidDel="001D0E25" w:rsidRDefault="001D0E25">
      <w:pPr>
        <w:spacing w:after="240" w:line="240" w:lineRule="auto"/>
        <w:ind w:left="1134"/>
        <w:rPr>
          <w:del w:id="168" w:author="Pro7" w:date="2025-05-27T11:49:00Z"/>
          <w:rFonts w:ascii="Times New Roman" w:hAnsi="Times New Roman"/>
          <w:b/>
          <w:color w:val="548DD4"/>
          <w:sz w:val="24"/>
          <w:szCs w:val="24"/>
        </w:rPr>
      </w:pPr>
      <w:del w:id="169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</w:rPr>
          <w:delText xml:space="preserve">e-mail: </w:delText>
        </w:r>
        <w:r w:rsidDel="001D0E25">
          <w:fldChar w:fldCharType="begin"/>
        </w:r>
        <w:r w:rsidDel="001D0E25">
          <w:delInstrText xml:space="preserve"> HYPERLINK "mailto:cok@pskovenergo.ru" \o "mailto:cok@pskovenergo.ru" </w:delInstrText>
        </w:r>
        <w:r w:rsidDel="001D0E25">
          <w:fldChar w:fldCharType="separate"/>
        </w:r>
        <w:r w:rsidDel="001D0E25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delText>cok@pskovenergo.ru</w:delText>
        </w:r>
        <w:r w:rsidDel="001D0E25">
          <w:rPr>
            <w:rStyle w:val="afd"/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del>
    </w:p>
    <w:p w:rsidR="00D514D0" w:rsidDel="001D0E25" w:rsidRDefault="001D0E25">
      <w:pPr>
        <w:spacing w:after="0" w:line="240" w:lineRule="auto"/>
        <w:ind w:left="1134"/>
        <w:rPr>
          <w:del w:id="170" w:author="Pro7" w:date="2025-05-27T11:49:00Z"/>
          <w:rFonts w:ascii="Times New Roman" w:hAnsi="Times New Roman"/>
          <w:b/>
          <w:bCs/>
          <w:sz w:val="24"/>
          <w:szCs w:val="24"/>
          <w:lang w:eastAsia="ru-RU"/>
        </w:rPr>
      </w:pPr>
      <w:del w:id="171" w:author="Pro7" w:date="2025-05-27T11:49:00Z">
        <w:r w:rsidDel="001D0E25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D514D0" w:rsidDel="001D0E25" w:rsidRDefault="001D0E25">
      <w:pPr>
        <w:spacing w:after="0" w:line="240" w:lineRule="auto"/>
        <w:ind w:left="1134"/>
        <w:rPr>
          <w:del w:id="172" w:author="Pro7" w:date="2025-05-27T11:49:00Z"/>
          <w:rFonts w:ascii="Times New Roman" w:hAnsi="Times New Roman"/>
          <w:sz w:val="24"/>
          <w:szCs w:val="24"/>
          <w:lang w:eastAsia="ru-RU"/>
        </w:rPr>
      </w:pPr>
      <w:del w:id="173" w:author="Pro7" w:date="2025-05-27T11:49:00Z">
        <w:r w:rsidDel="001D0E25">
          <w:rPr>
            <w:rFonts w:ascii="Times New Roman" w:hAnsi="Times New Roman"/>
            <w:sz w:val="24"/>
            <w:szCs w:val="24"/>
            <w:lang w:eastAsia="ru-RU"/>
          </w:rPr>
          <w:delText>8:00 – 17:00, понед</w:delText>
        </w:r>
        <w:r w:rsidDel="001D0E25">
          <w:rPr>
            <w:rFonts w:ascii="Times New Roman" w:hAnsi="Times New Roman"/>
            <w:sz w:val="24"/>
            <w:szCs w:val="24"/>
            <w:lang w:eastAsia="ru-RU"/>
          </w:rPr>
          <w:delText>ельник – четверг</w:delText>
        </w:r>
      </w:del>
    </w:p>
    <w:p w:rsidR="00D514D0" w:rsidDel="001D0E25" w:rsidRDefault="001D0E25">
      <w:pPr>
        <w:spacing w:after="0" w:line="240" w:lineRule="auto"/>
        <w:ind w:left="1134"/>
        <w:rPr>
          <w:del w:id="174" w:author="Pro7" w:date="2025-05-27T11:49:00Z"/>
          <w:rFonts w:ascii="Times New Roman" w:hAnsi="Times New Roman"/>
          <w:sz w:val="24"/>
          <w:szCs w:val="24"/>
          <w:lang w:eastAsia="ru-RU"/>
        </w:rPr>
      </w:pPr>
      <w:del w:id="175" w:author="Pro7" w:date="2025-05-27T11:49:00Z">
        <w:r w:rsidDel="001D0E25">
          <w:rPr>
            <w:rFonts w:ascii="Times New Roman" w:hAnsi="Times New Roman"/>
            <w:sz w:val="24"/>
            <w:szCs w:val="24"/>
            <w:lang w:eastAsia="ru-RU"/>
          </w:rPr>
          <w:delText>8:00 – 16:00, пятница</w:delText>
        </w:r>
      </w:del>
    </w:p>
    <w:p w:rsidR="00D514D0" w:rsidDel="001D0E25" w:rsidRDefault="001D0E25">
      <w:pPr>
        <w:spacing w:after="0" w:line="240" w:lineRule="auto"/>
        <w:ind w:left="1134"/>
        <w:rPr>
          <w:del w:id="176" w:author="Pro7" w:date="2025-05-27T11:49:00Z"/>
          <w:rFonts w:ascii="Times New Roman" w:hAnsi="Times New Roman"/>
          <w:sz w:val="24"/>
          <w:szCs w:val="24"/>
          <w:lang w:eastAsia="ru-RU"/>
        </w:rPr>
      </w:pPr>
      <w:del w:id="177" w:author="Pro7" w:date="2025-05-27T11:49:00Z">
        <w:r w:rsidDel="001D0E25">
          <w:rPr>
            <w:rFonts w:ascii="Times New Roman" w:hAnsi="Times New Roman"/>
            <w:sz w:val="24"/>
            <w:szCs w:val="24"/>
            <w:lang w:eastAsia="ru-RU"/>
          </w:rPr>
          <w:delText>12.00 – 13.00 – обед</w:delText>
        </w:r>
      </w:del>
    </w:p>
    <w:p w:rsidR="00D514D0" w:rsidDel="001D0E25" w:rsidRDefault="001D0E25">
      <w:pPr>
        <w:spacing w:after="0" w:line="240" w:lineRule="auto"/>
        <w:ind w:left="1134"/>
        <w:rPr>
          <w:del w:id="178" w:author="Pro7" w:date="2025-05-27T11:49:00Z"/>
          <w:rFonts w:ascii="Times New Roman" w:hAnsi="Times New Roman"/>
          <w:sz w:val="24"/>
          <w:szCs w:val="24"/>
          <w:lang w:eastAsia="ru-RU"/>
        </w:rPr>
      </w:pPr>
      <w:del w:id="179" w:author="Pro7" w:date="2025-05-27T11:49:00Z">
        <w:r w:rsidDel="001D0E25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D514D0" w:rsidRDefault="00D514D0">
      <w:pPr>
        <w:keepNext/>
        <w:spacing w:after="0" w:line="240" w:lineRule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sectPr w:rsidR="00D514D0">
      <w:pgSz w:w="16838" w:h="11906" w:orient="landscape"/>
      <w:pgMar w:top="1134" w:right="850" w:bottom="993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4D0" w:rsidRDefault="001D0E25">
      <w:pPr>
        <w:spacing w:after="0" w:line="240" w:lineRule="auto"/>
      </w:pPr>
      <w:r>
        <w:separator/>
      </w:r>
    </w:p>
  </w:endnote>
  <w:endnote w:type="continuationSeparator" w:id="0">
    <w:p w:rsidR="00D514D0" w:rsidRDefault="001D0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4D0" w:rsidRDefault="001D0E25">
      <w:pPr>
        <w:rPr>
          <w:sz w:val="12"/>
        </w:rPr>
      </w:pPr>
      <w:r>
        <w:separator/>
      </w:r>
    </w:p>
  </w:footnote>
  <w:footnote w:type="continuationSeparator" w:id="0">
    <w:p w:rsidR="00D514D0" w:rsidRDefault="001D0E25">
      <w:pPr>
        <w:rPr>
          <w:sz w:val="12"/>
        </w:rPr>
      </w:pPr>
      <w:r>
        <w:continuationSeparator/>
      </w:r>
    </w:p>
  </w:footnote>
  <w:footnote w:id="1">
    <w:p w:rsidR="00D514D0" w:rsidRDefault="001D0E25">
      <w:pPr>
        <w:pStyle w:val="af0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Под электронной формой по всему тексту докуме</w:t>
      </w:r>
      <w:r>
        <w:rPr>
          <w:rFonts w:ascii="Times New Roman" w:hAnsi="Times New Roman"/>
        </w:rPr>
        <w:t xml:space="preserve">нта понимается использование документов, оформление которых предусмотрено Правилами ТП между заявителем и сетевой организацией в ходе осуществления процедуры технологического присоединения к электрическим сетям в виде электронных документов, размещаемых в </w:t>
      </w:r>
      <w:r>
        <w:rPr>
          <w:rFonts w:ascii="Times New Roman" w:eastAsia="Times New Roman" w:hAnsi="Times New Roman"/>
          <w:color w:val="000000"/>
          <w:lang w:eastAsia="ru-RU"/>
        </w:rPr>
        <w:t xml:space="preserve">Личном кабинете на Портале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lang w:eastAsia="ru-RU"/>
        </w:rPr>
        <w:t>ТП.рф</w:t>
      </w:r>
      <w:proofErr w:type="spellEnd"/>
      <w:proofErr w:type="gramEnd"/>
      <w:r>
        <w:rPr>
          <w:rFonts w:ascii="Times New Roman" w:eastAsia="Times New Roman" w:hAnsi="Times New Roman"/>
          <w:color w:val="000000"/>
          <w:lang w:eastAsia="ru-RU"/>
        </w:rPr>
        <w:t xml:space="preserve"> или </w:t>
      </w:r>
      <w:r>
        <w:rPr>
          <w:rFonts w:ascii="Times New Roman" w:eastAsia="Times New Roman" w:hAnsi="Times New Roman"/>
          <w:lang w:eastAsia="ru-RU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портал).</w:t>
      </w:r>
    </w:p>
  </w:footnote>
  <w:footnote w:id="2">
    <w:p w:rsidR="00D514D0" w:rsidRDefault="001D0E25">
      <w:pPr>
        <w:pStyle w:val="af0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</w:t>
      </w:r>
      <w:r>
        <w:rPr>
          <w:rFonts w:ascii="Times New Roman" w:hAnsi="Times New Roman"/>
        </w:rPr>
        <w:t>ким сетям, утвержденные постановлением Правительства Российской Федерации от 27.12.2004 №861 (далее – Правила ТП).</w:t>
      </w:r>
    </w:p>
  </w:footnote>
  <w:footnote w:id="3">
    <w:p w:rsidR="00D514D0" w:rsidRDefault="001D0E25">
      <w:pPr>
        <w:pStyle w:val="af0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Под Личным кабинетом в настоящем документе понимается Личный кабинет, созданный на Портале ТП.РФ или на едином портале.</w:t>
      </w:r>
    </w:p>
  </w:footnote>
  <w:footnote w:id="4">
    <w:p w:rsidR="00D514D0" w:rsidRDefault="001D0E25">
      <w:pPr>
        <w:pStyle w:val="af0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В зависимости от </w:t>
      </w:r>
      <w:r>
        <w:rPr>
          <w:rFonts w:ascii="Times New Roman" w:hAnsi="Times New Roman"/>
        </w:rPr>
        <w:t>способа взаимодействия с сетевой организацией, указанного в заявке на технологическое присоединение.</w:t>
      </w:r>
    </w:p>
  </w:footnote>
  <w:footnote w:id="5">
    <w:p w:rsidR="00D514D0" w:rsidRDefault="001D0E25">
      <w:pPr>
        <w:spacing w:after="0" w:line="240" w:lineRule="auto"/>
        <w:jc w:val="both"/>
      </w:pPr>
      <w:r>
        <w:rPr>
          <w:rStyle w:val="FootnoteCharacters"/>
        </w:rPr>
        <w:footnoteRef/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  <w:sz w:val="20"/>
          <w:szCs w:val="20"/>
        </w:rPr>
        <w:t>В отношении заявителей, максимальная мощность энергопринимающих устройств которых составляет свыше 670 кВт, наименование субъекта розничного рынка, с кот</w:t>
      </w:r>
      <w:r>
        <w:rPr>
          <w:rFonts w:ascii="Times New Roman" w:hAnsi="Times New Roman"/>
          <w:sz w:val="20"/>
          <w:szCs w:val="20"/>
        </w:rPr>
        <w:t>орым заявитель намеревается заключить договор, обеспечивающий продажу электрической энергии (мощности) на розничном рынке, и вид такого договора (договор энергоснабжения или купли-продажи (поставки) электрической энергии (мощности)), указываются по желанию</w:t>
      </w:r>
      <w:r>
        <w:rPr>
          <w:rFonts w:ascii="Times New Roman" w:hAnsi="Times New Roman"/>
          <w:sz w:val="20"/>
          <w:szCs w:val="20"/>
        </w:rPr>
        <w:t xml:space="preserve"> заявителя при намерении предоставить документы для заключения договора, обеспечивающего продажу электрической энергии (мощности) на розничном рынке, через сетевую организацию до завершения процедуры технологического присоединения энергопринимающих устройс</w:t>
      </w:r>
      <w:r>
        <w:rPr>
          <w:rFonts w:ascii="Times New Roman" w:hAnsi="Times New Roman"/>
          <w:sz w:val="20"/>
          <w:szCs w:val="20"/>
        </w:rPr>
        <w:t>тв заявителя к объектам электросетевого хозяйства этой организации.</w:t>
      </w:r>
    </w:p>
  </w:footnote>
  <w:footnote w:id="6">
    <w:p w:rsidR="00D514D0" w:rsidRDefault="001D0E25">
      <w:pPr>
        <w:pStyle w:val="af0"/>
        <w:jc w:val="both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>Под субъектом розничного рынка в настоящем документе понимается субъект розничного рынка, с которым заявитель намеревается заключить договор энергоснабжения (купли-продажи (поставки) элек</w:t>
      </w:r>
      <w:r>
        <w:rPr>
          <w:rFonts w:ascii="Times New Roman" w:hAnsi="Times New Roman"/>
        </w:rPr>
        <w:t xml:space="preserve">трической энергии (мощности)) </w:t>
      </w:r>
    </w:p>
  </w:footnote>
  <w:footnote w:id="7">
    <w:p w:rsidR="00D514D0" w:rsidRDefault="001D0E25">
      <w:pPr>
        <w:pStyle w:val="af0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Если технические условия согласованы с системным оператором.</w:t>
      </w:r>
    </w:p>
  </w:footnote>
  <w:footnote w:id="8">
    <w:p w:rsidR="00D514D0" w:rsidRDefault="001D0E25">
      <w:pPr>
        <w:pStyle w:val="af0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Основы функционирования розничных рынков электрической энергии, утвержденные постановлением Правительства РФ от 04.05.2012 № 442.</w:t>
      </w:r>
    </w:p>
  </w:footnote>
  <w:footnote w:id="9">
    <w:p w:rsidR="00D514D0" w:rsidRDefault="001D0E25">
      <w:pPr>
        <w:pStyle w:val="af0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Если технологическое присоед</w:t>
      </w:r>
      <w:r>
        <w:rPr>
          <w:rFonts w:ascii="Times New Roman" w:hAnsi="Times New Roman"/>
        </w:rPr>
        <w:t xml:space="preserve">инение осуществляется на уровне напряжения выше 0,4 </w:t>
      </w:r>
      <w:proofErr w:type="spellStart"/>
      <w:r>
        <w:rPr>
          <w:rFonts w:ascii="Times New Roman" w:hAnsi="Times New Roman"/>
        </w:rPr>
        <w:t>кВ.</w:t>
      </w:r>
      <w:proofErr w:type="spellEnd"/>
    </w:p>
  </w:footnote>
  <w:footnote w:id="10">
    <w:p w:rsidR="00D514D0" w:rsidRDefault="001D0E25">
      <w:pPr>
        <w:pStyle w:val="af0"/>
        <w:jc w:val="both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Кроме случаев технологического присоединения энергопринимающих устройств, с максимальной мощностью до 150 кВт к электрическим сетям до 20 </w:t>
      </w:r>
      <w:proofErr w:type="spellStart"/>
      <w:r>
        <w:rPr>
          <w:rFonts w:ascii="Times New Roman" w:hAnsi="Times New Roman"/>
        </w:rPr>
        <w:t>кВ</w:t>
      </w:r>
      <w:proofErr w:type="spellEnd"/>
      <w:r>
        <w:rPr>
          <w:rFonts w:ascii="Times New Roman" w:hAnsi="Times New Roman"/>
        </w:rPr>
        <w:t xml:space="preserve"> включительно.</w:t>
      </w:r>
    </w:p>
  </w:footnote>
  <w:footnote w:id="11">
    <w:p w:rsidR="00D514D0" w:rsidRDefault="001D0E25">
      <w:pPr>
        <w:pStyle w:val="af0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Кроме случаев, когда технологическое прис</w:t>
      </w:r>
      <w:r>
        <w:rPr>
          <w:rFonts w:ascii="Times New Roman" w:hAnsi="Times New Roman"/>
        </w:rPr>
        <w:t xml:space="preserve">оединение осуществляется на уровне 0,4 </w:t>
      </w:r>
      <w:proofErr w:type="spellStart"/>
      <w:r>
        <w:rPr>
          <w:rFonts w:ascii="Times New Roman" w:hAnsi="Times New Roman"/>
        </w:rPr>
        <w:t>кВ</w:t>
      </w:r>
      <w:proofErr w:type="spellEnd"/>
      <w:r>
        <w:rPr>
          <w:rFonts w:ascii="Times New Roman" w:hAnsi="Times New Roman"/>
        </w:rPr>
        <w:t xml:space="preserve"> и ниже.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3107E"/>
    <w:multiLevelType w:val="hybridMultilevel"/>
    <w:tmpl w:val="CF68702A"/>
    <w:lvl w:ilvl="0" w:tplc="73C6DDB6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07B2B90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685AA75C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13B6A9B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230893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96361CF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B3569CC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63E23B2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CFD84B5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ro7">
    <w15:presenceInfo w15:providerId="None" w15:userId="Pro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4D0"/>
    <w:rsid w:val="001D0E25"/>
    <w:rsid w:val="00D5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B1A99"/>
  <w15:docId w15:val="{9A92D03D-29F2-42BC-80E0-BF67DC93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2">
    <w:name w:val="Текст сноски Знак1"/>
    <w:link w:val="af0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ascii="Calibri" w:eastAsia="Calibri" w:hAnsi="Calibri" w:cs="Times New Roma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af5">
    <w:name w:val="Текст выноски Знак"/>
    <w:qFormat/>
    <w:rPr>
      <w:rFonts w:ascii="Tahoma" w:hAnsi="Tahoma" w:cs="Tahoma"/>
      <w:sz w:val="16"/>
      <w:szCs w:val="16"/>
    </w:rPr>
  </w:style>
  <w:style w:type="character" w:styleId="af6">
    <w:name w:val="Strong"/>
    <w:qFormat/>
    <w:rPr>
      <w:b/>
      <w:bCs/>
    </w:rPr>
  </w:style>
  <w:style w:type="character" w:styleId="af7">
    <w:name w:val="annotation reference"/>
    <w:qFormat/>
    <w:rPr>
      <w:sz w:val="16"/>
      <w:szCs w:val="16"/>
    </w:rPr>
  </w:style>
  <w:style w:type="character" w:customStyle="1" w:styleId="af8">
    <w:name w:val="Текст примечания Знак"/>
    <w:qFormat/>
    <w:rPr>
      <w:sz w:val="20"/>
      <w:szCs w:val="20"/>
    </w:rPr>
  </w:style>
  <w:style w:type="character" w:customStyle="1" w:styleId="af9">
    <w:name w:val="Тема примечания Знак"/>
    <w:qFormat/>
    <w:rPr>
      <w:b/>
      <w:bCs/>
      <w:sz w:val="20"/>
      <w:szCs w:val="20"/>
    </w:rPr>
  </w:style>
  <w:style w:type="character" w:customStyle="1" w:styleId="afa">
    <w:name w:val="Текст сноски Знак"/>
    <w:qFormat/>
    <w:rPr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b">
    <w:name w:val="Схема документа Знак"/>
    <w:qFormat/>
    <w:rPr>
      <w:rFonts w:ascii="Tahoma" w:hAnsi="Tahoma" w:cs="Tahoma"/>
      <w:sz w:val="16"/>
      <w:szCs w:val="16"/>
    </w:rPr>
  </w:style>
  <w:style w:type="character" w:customStyle="1" w:styleId="14">
    <w:name w:val="Заголовок 1 Знак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c">
    <w:name w:val="page number"/>
    <w:basedOn w:val="a0"/>
  </w:style>
  <w:style w:type="character" w:customStyle="1" w:styleId="apple-converted-space">
    <w:name w:val="apple-converted-space"/>
    <w:basedOn w:val="a0"/>
    <w:qFormat/>
  </w:style>
  <w:style w:type="character" w:customStyle="1" w:styleId="33">
    <w:name w:val="Заголовок 3 Знак"/>
    <w:qFormat/>
    <w:rPr>
      <w:rFonts w:ascii="Cambria" w:eastAsia="Times New Roman" w:hAnsi="Cambria" w:cs="Times New Roman"/>
      <w:b/>
      <w:bCs/>
      <w:color w:val="4F81BD"/>
    </w:rPr>
  </w:style>
  <w:style w:type="character" w:styleId="afd">
    <w:name w:val="Hyperlink"/>
    <w:rPr>
      <w:color w:val="0000FF"/>
      <w:u w:val="single"/>
    </w:rPr>
  </w:style>
  <w:style w:type="character" w:customStyle="1" w:styleId="FontStyle61">
    <w:name w:val="Font Style61"/>
    <w:qFormat/>
    <w:rPr>
      <w:rFonts w:ascii="Times New Roman" w:hAnsi="Times New Roman" w:cs="Times New Roman"/>
      <w:sz w:val="20"/>
      <w:szCs w:val="20"/>
    </w:rPr>
  </w:style>
  <w:style w:type="character" w:customStyle="1" w:styleId="FontStyle63">
    <w:name w:val="Font Style63"/>
    <w:qFormat/>
    <w:rPr>
      <w:rFonts w:ascii="Times New Roman" w:hAnsi="Times New Roman" w:cs="Times New Roman"/>
      <w:sz w:val="22"/>
      <w:szCs w:val="22"/>
    </w:rPr>
  </w:style>
  <w:style w:type="character" w:styleId="afe">
    <w:name w:val="footnote reference"/>
    <w:rPr>
      <w:vertAlign w:val="superscript"/>
    </w:rPr>
  </w:style>
  <w:style w:type="character" w:styleId="aff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0">
    <w:name w:val="Body Text"/>
    <w:basedOn w:val="a"/>
    <w:pPr>
      <w:spacing w:after="140"/>
    </w:pPr>
  </w:style>
  <w:style w:type="paragraph" w:styleId="aff1">
    <w:name w:val="List"/>
    <w:basedOn w:val="aff0"/>
  </w:style>
  <w:style w:type="paragraph" w:styleId="aff2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Normal">
    <w:name w:val="ConsPlusNormal"/>
    <w:qFormat/>
    <w:rPr>
      <w:rFonts w:ascii="Arial" w:eastAsia="Calibri" w:hAnsi="Arial" w:cs="Arial"/>
      <w:sz w:val="20"/>
      <w:szCs w:val="20"/>
      <w:lang w:val="ru-RU" w:bidi="ar-SA"/>
    </w:rPr>
  </w:style>
  <w:style w:type="paragraph" w:customStyle="1" w:styleId="ConsPlusNonformat">
    <w:name w:val="ConsPlusNonformat"/>
    <w:qFormat/>
    <w:rPr>
      <w:rFonts w:ascii="Courier New" w:eastAsia="Calibri" w:hAnsi="Courier New" w:cs="Courier New"/>
      <w:sz w:val="20"/>
      <w:szCs w:val="20"/>
      <w:lang w:val="ru-RU" w:bidi="ar-SA"/>
    </w:rPr>
  </w:style>
  <w:style w:type="paragraph" w:styleId="aff3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rFonts w:ascii="Calibri" w:eastAsia="Calibri" w:hAnsi="Calibri" w:cs="Calibri"/>
      <w:color w:val="000000"/>
      <w:lang w:val="ru-RU" w:bidi="ar-SA"/>
    </w:rPr>
  </w:style>
  <w:style w:type="paragraph" w:styleId="aff4">
    <w:name w:val="annotation text"/>
    <w:basedOn w:val="a"/>
    <w:qFormat/>
    <w:pPr>
      <w:spacing w:line="240" w:lineRule="auto"/>
    </w:pPr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styleId="af0">
    <w:name w:val="footnote text"/>
    <w:basedOn w:val="a"/>
    <w:link w:val="12"/>
    <w:pPr>
      <w:spacing w:after="0" w:line="240" w:lineRule="auto"/>
    </w:pPr>
    <w:rPr>
      <w:sz w:val="20"/>
      <w:szCs w:val="20"/>
    </w:rPr>
  </w:style>
  <w:style w:type="paragraph" w:styleId="aff6">
    <w:name w:val="Document Map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7">
    <w:name w:val="Нормальный (таблица)"/>
    <w:basedOn w:val="a"/>
    <w:next w:val="a"/>
    <w:qFormat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МРСК_таблица_текст"/>
    <w:basedOn w:val="a"/>
    <w:qFormat/>
    <w:pPr>
      <w:keepNext/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paragraph" w:styleId="aff9">
    <w:name w:val="Normal (Web)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3108</Words>
  <Characters>17721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Куличкова Светлана Викторовна</dc:creator>
  <cp:keywords/>
  <dc:description/>
  <cp:lastModifiedBy>Pro7</cp:lastModifiedBy>
  <cp:revision>2</cp:revision>
  <dcterms:created xsi:type="dcterms:W3CDTF">2025-05-27T08:55:00Z</dcterms:created>
  <dcterms:modified xsi:type="dcterms:W3CDTF">2025-05-27T08:55:00Z</dcterms:modified>
  <dc:language>en-US</dc:language>
</cp:coreProperties>
</file>